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WG2 Meeting #1</w:t>
      </w:r>
      <w:r>
        <w:rPr>
          <w:rFonts w:hint="eastAsia" w:cs="Arial"/>
          <w:sz w:val="24"/>
          <w:szCs w:val="24"/>
          <w:lang w:val="en-US" w:eastAsia="zh-CN"/>
        </w:rPr>
        <w:t>20</w:t>
      </w:r>
      <w:r>
        <w:rPr>
          <w:rFonts w:hint="default" w:ascii="Arial" w:hAnsi="Arial" w:cs="Arial"/>
          <w:sz w:val="24"/>
          <w:szCs w:val="24"/>
          <w:lang w:val="en-GB"/>
        </w:rPr>
        <w:tab/>
      </w:r>
      <w:r>
        <w:rPr>
          <w:rFonts w:hint="default" w:ascii="Arial" w:hAnsi="Arial" w:cs="Arial"/>
          <w:sz w:val="24"/>
          <w:szCs w:val="24"/>
          <w:lang w:val="en-GB"/>
        </w:rPr>
        <w:t>R2-2</w:t>
      </w:r>
      <w:r>
        <w:rPr>
          <w:rFonts w:hint="eastAsia" w:cs="Arial"/>
          <w:sz w:val="24"/>
          <w:szCs w:val="24"/>
          <w:lang w:val="en-US" w:eastAsia="zh-CN"/>
        </w:rPr>
        <w:t>211899</w:t>
      </w:r>
    </w:p>
    <w:p>
      <w:pPr>
        <w:pStyle w:val="33"/>
        <w:tabs>
          <w:tab w:val="left" w:pos="1701"/>
          <w:tab w:val="right" w:pos="9923"/>
        </w:tabs>
        <w:rPr>
          <w:sz w:val="24"/>
          <w:szCs w:val="24"/>
        </w:rPr>
      </w:pPr>
      <w:r>
        <w:rPr>
          <w:rFonts w:hint="eastAsia"/>
          <w:sz w:val="24"/>
          <w:szCs w:val="24"/>
          <w:lang w:val="en-US" w:eastAsia="zh-CN"/>
        </w:rPr>
        <w:t>Toulouse France, 14</w:t>
      </w:r>
      <w:r>
        <w:rPr>
          <w:rFonts w:hint="eastAsia"/>
          <w:sz w:val="24"/>
          <w:szCs w:val="24"/>
          <w:vertAlign w:val="superscript"/>
          <w:lang w:val="en-US" w:eastAsia="zh-CN"/>
        </w:rPr>
        <w:t>th</w:t>
      </w:r>
      <w:r>
        <w:rPr>
          <w:rFonts w:hint="eastAsia"/>
          <w:sz w:val="24"/>
          <w:szCs w:val="24"/>
          <w:lang w:val="en-US" w:eastAsia="zh-CN"/>
        </w:rPr>
        <w:t xml:space="preserve"> - 18</w:t>
      </w:r>
      <w:r>
        <w:rPr>
          <w:rFonts w:hint="eastAsia"/>
          <w:sz w:val="24"/>
          <w:szCs w:val="24"/>
          <w:vertAlign w:val="superscript"/>
          <w:lang w:val="en-US" w:eastAsia="zh-CN"/>
        </w:rPr>
        <w:t>th</w:t>
      </w:r>
      <w:r>
        <w:rPr>
          <w:rFonts w:hint="eastAsia"/>
          <w:sz w:val="24"/>
          <w:szCs w:val="24"/>
          <w:lang w:val="en-US" w:eastAsia="zh-CN"/>
        </w:rPr>
        <w:t xml:space="preserve"> November</w:t>
      </w:r>
      <w:r>
        <w:rPr>
          <w:sz w:val="24"/>
          <w:szCs w:val="24"/>
        </w:rPr>
        <w:t>, 2022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Correction on cast type for discovery message</w:t>
      </w:r>
    </w:p>
    <w:p>
      <w:pPr>
        <w:tabs>
          <w:tab w:val="left" w:pos="1985"/>
        </w:tabs>
        <w:jc w:val="both"/>
        <w:rPr>
          <w:rStyle w:val="14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40"/>
          <w:rFonts w:hint="eastAsia"/>
          <w:b/>
          <w:lang w:val="fr-FR"/>
        </w:rPr>
        <w:t>ZTE</w:t>
      </w:r>
      <w:r>
        <w:rPr>
          <w:rStyle w:val="140"/>
          <w:rFonts w:hint="eastAsia"/>
          <w:b/>
          <w:lang w:val="en-US" w:eastAsia="zh-CN"/>
        </w:rPr>
        <w:t>, Sanechips</w:t>
      </w:r>
    </w:p>
    <w:p>
      <w:pPr>
        <w:tabs>
          <w:tab w:val="left" w:pos="1985"/>
        </w:tabs>
        <w:jc w:val="both"/>
        <w:rPr>
          <w:rStyle w:val="14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6</w:t>
      </w:r>
      <w:r>
        <w:rPr>
          <w:rFonts w:ascii="Arial" w:hAnsi="Arial"/>
          <w:b/>
          <w:sz w:val="24"/>
          <w:lang w:val="pt-BR" w:eastAsia="zh-CN"/>
        </w:rPr>
        <w:t>.</w:t>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2</w:t>
      </w:r>
    </w:p>
    <w:p>
      <w:pPr>
        <w:tabs>
          <w:tab w:val="left" w:pos="1985"/>
        </w:tabs>
        <w:ind w:left="1980" w:hanging="1980"/>
        <w:jc w:val="both"/>
        <w:rPr>
          <w:rStyle w:val="140"/>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rFonts w:eastAsia="宋体"/>
          <w:lang w:eastAsia="zh-CN"/>
        </w:rPr>
      </w:pPr>
      <w:r>
        <w:rPr>
          <w:rFonts w:hint="eastAsia" w:eastAsia="宋体"/>
          <w:lang w:eastAsia="zh-CN"/>
        </w:rPr>
        <w:t>Introduction</w:t>
      </w:r>
    </w:p>
    <w:p>
      <w:pPr>
        <w:spacing w:before="120" w:beforeLines="50"/>
        <w:jc w:val="both"/>
        <w:rPr>
          <w:rFonts w:hint="default" w:cs="Times New Roman"/>
          <w:lang w:val="en-US" w:eastAsia="zh-CN"/>
        </w:rPr>
      </w:pPr>
      <w:r>
        <w:rPr>
          <w:rFonts w:hint="eastAsia" w:cs="Times New Roman"/>
          <w:lang w:val="en-US" w:eastAsia="zh-CN"/>
        </w:rPr>
        <w:t>RAN2 has received a reply LS from SA2 on cast type for discovery message: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after="120"/>
              <w:rPr>
                <w:rFonts w:ascii="Arial" w:hAnsi="Arial" w:cs="Arial"/>
                <w:b/>
              </w:rPr>
            </w:pPr>
            <w:r>
              <w:rPr>
                <w:rFonts w:ascii="Arial" w:hAnsi="Arial" w:cs="Arial"/>
                <w:b/>
              </w:rPr>
              <w:t>1. Overall Description:</w:t>
            </w:r>
          </w:p>
          <w:p>
            <w:pPr>
              <w:jc w:val="both"/>
              <w:rPr>
                <w:rFonts w:ascii="Arial" w:hAnsi="Arial" w:cs="Arial"/>
              </w:rPr>
            </w:pPr>
            <w:r>
              <w:rPr>
                <w:rFonts w:ascii="Arial" w:hAnsi="Arial" w:cs="Arial"/>
              </w:rPr>
              <w:t>SA2 would like to thank RAN2 for the LS on Cast Type for Discovery message (R2-2206391/</w:t>
            </w:r>
            <w:r>
              <w:t xml:space="preserve"> </w:t>
            </w:r>
            <w:r>
              <w:rPr>
                <w:rFonts w:ascii="Arial" w:hAnsi="Arial" w:cs="Arial"/>
              </w:rPr>
              <w:t>S2-2205424).</w:t>
            </w:r>
          </w:p>
          <w:p>
            <w:pPr>
              <w:jc w:val="both"/>
              <w:rPr>
                <w:rFonts w:ascii="Arial" w:hAnsi="Arial" w:cs="Arial"/>
              </w:rPr>
            </w:pPr>
            <w:r>
              <w:rPr>
                <w:rFonts w:ascii="Arial" w:hAnsi="Arial" w:cs="Arial"/>
              </w:rPr>
              <w:t>SA2 had reviewed the questions and would like to provide the answers as follows:</w:t>
            </w:r>
          </w:p>
          <w:p>
            <w:pPr>
              <w:jc w:val="both"/>
              <w:rPr>
                <w:rFonts w:ascii="Arial" w:hAnsi="Arial" w:cs="Arial"/>
              </w:rPr>
            </w:pPr>
            <w:r>
              <w:rPr>
                <w:rFonts w:ascii="Arial" w:hAnsi="Arial" w:cs="Arial"/>
                <w:i/>
                <w:iCs/>
              </w:rPr>
              <w:t>Q1: Can upper layer provide unicast / groupcast / broadcast cast-type-indicator to AS layer for the delivery of each discovery message?</w:t>
            </w:r>
          </w:p>
          <w:p>
            <w:pPr>
              <w:jc w:val="both"/>
              <w:rPr>
                <w:rFonts w:ascii="Arial" w:hAnsi="Arial" w:cs="Arial"/>
              </w:rPr>
            </w:pPr>
            <w:r>
              <w:rPr>
                <w:rFonts w:ascii="Arial" w:hAnsi="Arial" w:cs="Arial"/>
                <w:u w:val="single"/>
              </w:rPr>
              <w:t>SA2 answer</w:t>
            </w:r>
            <w:r>
              <w:rPr>
                <w:rFonts w:ascii="Arial" w:hAnsi="Arial" w:cs="Arial"/>
              </w:rPr>
              <w:t>: It has not been specified that upper layer provides a cast type indication to the AS layer for the delivery of discovery message in TS 23.304. SA2 discussed whether the upper layer can provide cast type to AS layer for the delivery of the discovery message, but such change was not agreed.</w:t>
            </w:r>
          </w:p>
          <w:p>
            <w:pPr>
              <w:jc w:val="both"/>
              <w:rPr>
                <w:rFonts w:ascii="Arial" w:hAnsi="Arial" w:cs="Arial"/>
              </w:rPr>
            </w:pPr>
            <w:r>
              <w:rPr>
                <w:rFonts w:ascii="Arial" w:hAnsi="Arial" w:cs="Arial"/>
                <w:i/>
                <w:iCs/>
              </w:rPr>
              <w:t>Q2: If No to Q1, whether SA2 is fine if all discovery message sent to unicast / groupcast / broadcast destination L2 ID always uses broadcast-type cast-type-indicator in SCI by Tx-UE, and are thus filtered in MAC layer at Rx-UE based on the destination L2 ID of the discovery message and broadcast-type cast-type indicator?</w:t>
            </w:r>
          </w:p>
          <w:p>
            <w:pPr>
              <w:jc w:val="both"/>
              <w:rPr>
                <w:rFonts w:ascii="Arial" w:hAnsi="Arial" w:cs="Arial"/>
                <w:color w:val="000000"/>
                <w:szCs w:val="21"/>
                <w:shd w:val="clear" w:color="auto" w:fill="FFFFFF"/>
                <w:lang w:val="en-US" w:eastAsia="zh-CN"/>
              </w:rPr>
            </w:pPr>
            <w:r>
              <w:rPr>
                <w:rFonts w:ascii="Arial" w:hAnsi="Arial" w:cs="Arial"/>
                <w:u w:val="single"/>
              </w:rPr>
              <w:t>SA2 answer</w:t>
            </w:r>
            <w:r>
              <w:rPr>
                <w:rFonts w:ascii="Arial" w:hAnsi="Arial" w:cs="Arial"/>
              </w:rPr>
              <w:t xml:space="preserve">: </w:t>
            </w:r>
          </w:p>
          <w:p>
            <w:pPr>
              <w:jc w:val="both"/>
              <w:rPr>
                <w:rFonts w:ascii="Arial" w:hAnsi="Arial" w:cs="Arial"/>
                <w:b/>
                <w:i/>
                <w:color w:val="000000"/>
                <w:szCs w:val="21"/>
                <w:shd w:val="clear" w:color="auto" w:fill="FFFFFF"/>
                <w:lang w:val="en-US" w:eastAsia="zh-CN"/>
              </w:rPr>
            </w:pPr>
            <w:r>
              <w:rPr>
                <w:rFonts w:ascii="Arial" w:hAnsi="Arial" w:cs="Arial"/>
                <w:color w:val="000000"/>
                <w:szCs w:val="21"/>
                <w:shd w:val="clear" w:color="auto" w:fill="FFFFFF"/>
                <w:lang w:val="en-US" w:eastAsia="zh-CN"/>
              </w:rPr>
              <w:t>SA2 leaves this for RAN2 to decide.</w:t>
            </w:r>
          </w:p>
          <w:p>
            <w:pPr>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RAN2:</w:t>
            </w:r>
          </w:p>
          <w:p>
            <w:pPr>
              <w:ind w:left="994" w:hanging="994"/>
              <w:rPr>
                <w:rFonts w:hint="eastAsia"/>
                <w:lang w:val="en-US" w:eastAsia="zh-CN"/>
              </w:rPr>
            </w:pPr>
            <w:r>
              <w:rPr>
                <w:rFonts w:ascii="Arial" w:hAnsi="Arial" w:cs="Arial"/>
                <w:b/>
              </w:rPr>
              <w:t xml:space="preserve">ACTION: </w:t>
            </w:r>
            <w:r>
              <w:rPr>
                <w:rFonts w:ascii="Arial" w:hAnsi="Arial" w:cs="Arial"/>
                <w:b/>
              </w:rPr>
              <w:tab/>
            </w:r>
            <w:r>
              <w:rPr>
                <w:rFonts w:ascii="Arial" w:hAnsi="Arial" w:cs="Arial"/>
              </w:rPr>
              <w:t>SA2 kindly ask RAN2 to take the answers into account.</w:t>
            </w:r>
          </w:p>
        </w:tc>
      </w:tr>
    </w:tbl>
    <w:p>
      <w:pPr>
        <w:spacing w:before="120" w:beforeLines="50"/>
        <w:jc w:val="both"/>
        <w:rPr>
          <w:rFonts w:hint="default" w:ascii="Times New Roman" w:hAnsi="Times New Roman" w:cs="Times New Roman"/>
          <w:vertAlign w:val="baseline"/>
          <w:lang w:val="en-US" w:eastAsia="zh-CN"/>
        </w:rPr>
      </w:pPr>
      <w:r>
        <w:rPr>
          <w:rFonts w:hint="eastAsia" w:cs="Times New Roman"/>
          <w:lang w:val="en-US" w:eastAsia="zh-CN"/>
        </w:rPr>
        <w:t>According to SA2</w:t>
      </w:r>
      <w:r>
        <w:rPr>
          <w:rFonts w:hint="default" w:cs="Times New Roman"/>
          <w:lang w:val="en-US" w:eastAsia="zh-CN"/>
        </w:rPr>
        <w:t>’</w:t>
      </w:r>
      <w:r>
        <w:rPr>
          <w:rFonts w:hint="eastAsia" w:cs="Times New Roman"/>
          <w:lang w:val="en-US" w:eastAsia="zh-CN"/>
        </w:rPr>
        <w:t>s answer, upper layer will not provide cast type for discovery message to AS layer</w:t>
      </w:r>
      <w:r>
        <w:rPr>
          <w:sz w:val="20"/>
          <w:szCs w:val="20"/>
          <w:lang w:eastAsia="zh-CN"/>
        </w:rPr>
        <w:t>.</w:t>
      </w:r>
      <w:r>
        <w:rPr>
          <w:rFonts w:hint="eastAsia" w:ascii="Times New Roman" w:hAnsi="Times New Roman" w:cs="Times New Roman"/>
          <w:lang w:val="en-US" w:eastAsia="zh-CN"/>
        </w:rPr>
        <w:t xml:space="preserve"> </w:t>
      </w:r>
      <w:r>
        <w:rPr>
          <w:rFonts w:hint="eastAsia" w:cs="Times New Roman"/>
          <w:lang w:val="en-US" w:eastAsia="zh-CN"/>
        </w:rPr>
        <w:t>So RAN2 need to discuss how to set cast type for discovery message and the impact on current specification. In this paper, we will discuss this issue.</w:t>
      </w:r>
    </w:p>
    <w:p>
      <w:pPr>
        <w:pStyle w:val="2"/>
        <w:jc w:val="both"/>
        <w:rPr>
          <w:rFonts w:eastAsia="宋体"/>
          <w:lang w:eastAsia="zh-CN"/>
        </w:rPr>
      </w:pPr>
      <w:r>
        <w:rPr>
          <w:rFonts w:hint="eastAsia" w:eastAsia="宋体"/>
          <w:lang w:eastAsia="zh-CN"/>
        </w:rPr>
        <w:t>Discussion</w:t>
      </w:r>
    </w:p>
    <w:bookmarkEnd w:id="0"/>
    <w:p>
      <w:pPr>
        <w:numPr>
          <w:ilvl w:val="0"/>
          <w:numId w:val="0"/>
        </w:numPr>
        <w:jc w:val="both"/>
        <w:rPr>
          <w:rFonts w:hint="default" w:ascii="Times New Roman" w:hAnsi="Times New Roman" w:cs="Times New Roman" w:eastAsiaTheme="minorEastAsia"/>
          <w:bCs/>
          <w:lang w:val="en-US" w:eastAsia="zh-CN"/>
        </w:rPr>
      </w:pPr>
      <w:bookmarkStart w:id="1" w:name="OLE_LINK2"/>
      <w:bookmarkStart w:id="2" w:name="OLE_LINK1"/>
      <w:r>
        <w:rPr>
          <w:rFonts w:hint="default" w:ascii="Times New Roman" w:hAnsi="Times New Roman" w:cs="Times New Roman" w:eastAsiaTheme="minorEastAsia"/>
          <w:bCs/>
          <w:lang w:val="en-US" w:eastAsia="zh-CN"/>
        </w:rPr>
        <w:t>D</w:t>
      </w:r>
      <w:r>
        <w:rPr>
          <w:rFonts w:hint="default" w:ascii="Times New Roman" w:hAnsi="Times New Roman" w:cs="Times New Roman" w:eastAsiaTheme="minorEastAsia"/>
          <w:bCs/>
          <w:lang w:eastAsia="zh-CN"/>
        </w:rPr>
        <w:t>uring RAN2#118, RAN2 discussed how to deliver the discovery messages. AS</w:t>
      </w:r>
      <w:r>
        <w:rPr>
          <w:rFonts w:hint="default" w:ascii="Times New Roman" w:hAnsi="Times New Roman" w:cs="Times New Roman" w:eastAsiaTheme="minorEastAsia"/>
          <w:bCs/>
          <w:lang w:val="en-US" w:eastAsia="zh-CN"/>
        </w:rPr>
        <w:t xml:space="preserve"> </w:t>
      </w:r>
      <w:r>
        <w:rPr>
          <w:rFonts w:hint="default" w:ascii="Times New Roman" w:hAnsi="Times New Roman" w:cs="Times New Roman" w:eastAsiaTheme="minorEastAsia"/>
          <w:bCs/>
          <w:lang w:eastAsia="zh-CN"/>
        </w:rPr>
        <w:t>layer specification requires Tx-UE to carry cast</w:t>
      </w:r>
      <w:r>
        <w:rPr>
          <w:rFonts w:hint="default" w:ascii="Times New Roman" w:hAnsi="Times New Roman" w:cs="Times New Roman" w:eastAsiaTheme="minorEastAsia"/>
          <w:bCs/>
          <w:lang w:val="en-US" w:eastAsia="zh-CN"/>
        </w:rPr>
        <w:t xml:space="preserve"> </w:t>
      </w:r>
      <w:r>
        <w:rPr>
          <w:rFonts w:hint="default" w:ascii="Times New Roman" w:hAnsi="Times New Roman" w:cs="Times New Roman" w:eastAsiaTheme="minorEastAsia"/>
          <w:bCs/>
          <w:lang w:eastAsia="zh-CN"/>
        </w:rPr>
        <w:t>type</w:t>
      </w:r>
      <w:r>
        <w:rPr>
          <w:rFonts w:hint="default" w:ascii="Times New Roman" w:hAnsi="Times New Roman" w:cs="Times New Roman" w:eastAsiaTheme="minorEastAsia"/>
          <w:bCs/>
          <w:lang w:val="en-US" w:eastAsia="zh-CN"/>
        </w:rPr>
        <w:t xml:space="preserve"> </w:t>
      </w:r>
      <w:r>
        <w:rPr>
          <w:rFonts w:hint="default" w:ascii="Times New Roman" w:hAnsi="Times New Roman" w:cs="Times New Roman" w:eastAsiaTheme="minorEastAsia"/>
          <w:bCs/>
          <w:lang w:eastAsia="zh-CN"/>
        </w:rPr>
        <w:t>indicator in SCI, based on which the delivered packet is to be filtered by MAC layer by Rx-UE. But RAN2 noticed that there is no cast type indicator provided to lower layer for discovery message transmission based on the current TS 23.304, so AS</w:t>
      </w:r>
      <w:r>
        <w:rPr>
          <w:rFonts w:hint="default" w:ascii="Times New Roman" w:hAnsi="Times New Roman" w:cs="Times New Roman" w:eastAsiaTheme="minorEastAsia"/>
          <w:bCs/>
          <w:lang w:val="en-US" w:eastAsia="zh-CN"/>
        </w:rPr>
        <w:t xml:space="preserve"> </w:t>
      </w:r>
      <w:r>
        <w:rPr>
          <w:rFonts w:hint="default" w:ascii="Times New Roman" w:hAnsi="Times New Roman" w:cs="Times New Roman" w:eastAsiaTheme="minorEastAsia"/>
          <w:bCs/>
          <w:lang w:eastAsia="zh-CN"/>
        </w:rPr>
        <w:t>layer cannot know the cast type (unicast/groupcast/broadcast) of the destination L2 ID, and thus the AS layer cannot set the cast type of the discovery message based on the destination L2 ID.</w:t>
      </w:r>
      <w:r>
        <w:rPr>
          <w:rFonts w:hint="default" w:ascii="Times New Roman" w:hAnsi="Times New Roman" w:cs="Times New Roman" w:eastAsiaTheme="minorEastAsia"/>
          <w:bCs/>
          <w:lang w:val="en-US" w:eastAsia="zh-CN"/>
        </w:rPr>
        <w:t xml:space="preserve"> However, in reply LS</w:t>
      </w:r>
      <w:r>
        <w:rPr>
          <w:rFonts w:hint="default" w:ascii="Times New Roman" w:hAnsi="Times New Roman" w:cs="Times New Roman"/>
          <w:lang w:val="en-US" w:eastAsia="zh-CN"/>
        </w:rPr>
        <w:t xml:space="preserve"> R2-2209277, </w:t>
      </w:r>
      <w:r>
        <w:rPr>
          <w:rFonts w:hint="default" w:ascii="Times New Roman" w:hAnsi="Times New Roman" w:cs="Times New Roman" w:eastAsiaTheme="minorEastAsia"/>
          <w:bCs/>
          <w:lang w:val="en-US" w:eastAsia="zh-CN"/>
        </w:rPr>
        <w:t>SA2 answered that they did not reach consensus on providing cast type for discovery message to lower layer and they think RAN2 can decide how to set the cast type.</w:t>
      </w:r>
    </w:p>
    <w:p>
      <w:pPr>
        <w:numPr>
          <w:ilvl w:val="0"/>
          <w:numId w:val="0"/>
        </w:numPr>
        <w:jc w:val="both"/>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Cs/>
          <w:lang w:val="en-US" w:eastAsia="zh-CN"/>
        </w:rPr>
        <w:t xml:space="preserve">According to RAN2's previous conclusions, if upper layer does not provide cast type indicator for delivery of discovery message to AS layer, all discovery message sent to unicast/groupcast/broadcast destination L2 ID always uses broadcast cast type indicator in SCI by Tx-UE, and are thus filtered in MAC layer at Rx-UE based on the destination L2 ID of the discovery message and broadcast cast type indicator. </w:t>
      </w:r>
    </w:p>
    <w:p>
      <w:pPr>
        <w:numPr>
          <w:ilvl w:val="0"/>
          <w:numId w:val="0"/>
        </w:numPr>
        <w:jc w:val="both"/>
        <w:rPr>
          <w:rFonts w:hint="default" w:ascii="Times New Roman" w:hAnsi="Times New Roman" w:cs="Times New Roman"/>
          <w:b w:val="0"/>
          <w:bCs w:val="0"/>
          <w:lang w:val="en-US" w:eastAsia="zh-CN"/>
        </w:rPr>
      </w:pPr>
      <w:r>
        <w:rPr>
          <w:rFonts w:hint="default" w:ascii="Times New Roman" w:hAnsi="Times New Roman" w:cs="Times New Roman" w:eastAsiaTheme="minorEastAsia"/>
          <w:bCs/>
          <w:lang w:val="en-US" w:eastAsia="zh-CN"/>
        </w:rPr>
        <w:t xml:space="preserve">According to current spec TS 38.321, Tx UE need to set </w:t>
      </w:r>
      <w:r>
        <w:rPr>
          <w:rFonts w:hint="default" w:ascii="Times New Roman" w:hAnsi="Times New Roman" w:cs="Times New Roman" w:eastAsiaTheme="minorEastAsia"/>
          <w:bCs/>
          <w:lang w:val="en-US" w:eastAsia="ko-KR"/>
        </w:rPr>
        <w:t>cast type indicator to one of broadcast, groupcast and unicast as indicated by upper layers</w:t>
      </w:r>
      <w:r>
        <w:rPr>
          <w:rFonts w:hint="default" w:ascii="Times New Roman" w:hAnsi="Times New Roman" w:cs="Times New Roman" w:eastAsiaTheme="minorEastAsia"/>
          <w:bCs/>
          <w:lang w:val="en-US" w:eastAsia="zh-CN"/>
        </w:rPr>
        <w:t xml:space="preserve">, which is not applicable to discovery message transmission. It is suggested to add a NOTE to clarify </w:t>
      </w:r>
      <w:r>
        <w:rPr>
          <w:rFonts w:hint="default" w:ascii="Times New Roman" w:hAnsi="Times New Roman" w:cs="Times New Roman"/>
          <w:b w:val="0"/>
          <w:bCs w:val="0"/>
          <w:lang w:val="en-US" w:eastAsia="zh-CN"/>
        </w:rPr>
        <w:t>that the cast type indicator is always set to broadcast for discovery message transmission.</w:t>
      </w:r>
    </w:p>
    <w:p>
      <w:pPr>
        <w:numPr>
          <w:ilvl w:val="0"/>
          <w:numId w:val="0"/>
        </w:numPr>
        <w:jc w:val="both"/>
        <w:rPr>
          <w:rFonts w:hint="default" w:ascii="Arial" w:hAnsi="Arial" w:cs="Arial"/>
          <w:b w:val="0"/>
          <w:bCs w:val="0"/>
          <w:lang w:val="en-US" w:eastAsia="zh-CN"/>
        </w:rPr>
      </w:pPr>
      <w:r>
        <w:rPr>
          <w:rFonts w:hint="eastAsia"/>
          <w:b/>
          <w:bCs/>
          <w:lang w:val="en-US" w:eastAsia="zh-CN"/>
        </w:rPr>
        <w:t>Proposal 1: Add a NOTE in TS 38.321 to clarify that the cast type indicator is always set to broadcast for discovery message transmission.</w:t>
      </w:r>
    </w:p>
    <w:p>
      <w:pPr>
        <w:numPr>
          <w:ilvl w:val="0"/>
          <w:numId w:val="0"/>
        </w:numPr>
        <w:jc w:val="both"/>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Cs/>
          <w:lang w:val="en-US" w:eastAsia="zh-CN"/>
        </w:rPr>
        <w:t xml:space="preserve">Based on the current TS 38.321 specification, when MAC layer perform BC-based filtering, it would check if the received packet is with “BC-based destination L2 ID that of interested”, so if the discovery response message, which use the source L2 ID of discovery message as the destination L2 ID, yet this destination L2 ID is not in the “BC-based destination L2 ID that of interested”, it will be dropped. and one cannot ensure every “source L2 ID of discovery message” is within “BC-based destination L2 ID that of interested” based on the current specification. </w:t>
      </w:r>
    </w:p>
    <w:p>
      <w:pPr>
        <w:numPr>
          <w:ilvl w:val="0"/>
          <w:numId w:val="0"/>
        </w:numPr>
        <w:jc w:val="both"/>
        <w:rPr>
          <w:rFonts w:hint="eastAsia"/>
          <w:b/>
          <w:bCs/>
          <w:lang w:val="en-US" w:eastAsia="zh-CN"/>
        </w:rPr>
      </w:pPr>
      <w:bookmarkStart w:id="3" w:name="OLE_LINK3"/>
      <w:r>
        <w:rPr>
          <w:rFonts w:hint="eastAsia"/>
          <w:b/>
          <w:bCs/>
          <w:lang w:val="en-US" w:eastAsia="zh-CN"/>
        </w:rPr>
        <w:t>Observation 1: Based on the current MAC specification, if sending all discovery messages using BC manner, it may cause the useful discovery message may by mistake fail to pass the MAC layer filtering, and be discarded</w:t>
      </w:r>
      <w:r>
        <w:rPr>
          <w:rFonts w:hint="default"/>
          <w:b/>
          <w:bCs/>
          <w:lang w:val="en-US" w:eastAsia="zh-CN"/>
        </w:rPr>
        <w:t>”</w:t>
      </w:r>
      <w:r>
        <w:rPr>
          <w:rFonts w:hint="eastAsia"/>
          <w:b/>
          <w:bCs/>
          <w:lang w:val="en-US" w:eastAsia="zh-CN"/>
        </w:rPr>
        <w:t xml:space="preserve"> and thus lead to unnecessary discovery failure.</w:t>
      </w:r>
    </w:p>
    <w:bookmarkEnd w:id="3"/>
    <w:p>
      <w:pPr>
        <w:numPr>
          <w:ilvl w:val="0"/>
          <w:numId w:val="0"/>
        </w:numPr>
        <w:jc w:val="both"/>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Cs/>
          <w:lang w:val="en-US" w:eastAsia="zh-CN"/>
        </w:rPr>
        <w:t xml:space="preserve">So we think RAN2 can add a NOTE to solve this issue. e.g. “NOTE: </w:t>
      </w:r>
      <w:r>
        <w:rPr>
          <w:rFonts w:hint="default" w:ascii="Times New Roman" w:hAnsi="Times New Roman" w:cs="Times New Roman" w:eastAsiaTheme="minorEastAsia"/>
          <w:bCs/>
          <w:lang w:val="en-US" w:eastAsia="ko-KR"/>
        </w:rPr>
        <w:t xml:space="preserve">If this TB is associated to </w:t>
      </w:r>
      <w:r>
        <w:rPr>
          <w:rFonts w:hint="default" w:ascii="Times New Roman" w:hAnsi="Times New Roman" w:cs="Times New Roman" w:eastAsiaTheme="minorEastAsia"/>
          <w:bCs/>
          <w:lang w:val="en-US" w:eastAsia="zh-CN"/>
        </w:rPr>
        <w:t>broadcast</w:t>
      </w:r>
      <w:r>
        <w:rPr>
          <w:rFonts w:hint="default" w:ascii="Times New Roman" w:hAnsi="Times New Roman" w:cs="Times New Roman" w:eastAsiaTheme="minorEastAsia"/>
          <w:bCs/>
          <w:lang w:val="en-US" w:eastAsia="ko-KR"/>
        </w:rPr>
        <w:t xml:space="preserve"> and this TB </w:t>
      </w:r>
      <w:r>
        <w:rPr>
          <w:rFonts w:hint="default" w:ascii="Times New Roman" w:hAnsi="Times New Roman" w:cs="Times New Roman" w:eastAsiaTheme="minorEastAsia"/>
          <w:bCs/>
          <w:lang w:val="en-US" w:eastAsia="zh-CN"/>
        </w:rPr>
        <w:t xml:space="preserve">whose </w:t>
      </w:r>
      <w:r>
        <w:rPr>
          <w:rFonts w:hint="default" w:ascii="Times New Roman" w:hAnsi="Times New Roman" w:cs="Times New Roman" w:eastAsiaTheme="minorEastAsia"/>
          <w:bCs/>
          <w:lang w:val="en-US" w:eastAsia="ko-KR"/>
        </w:rPr>
        <w:t xml:space="preserve">logical channel associated LCID is equal to </w:t>
      </w:r>
      <w:r>
        <w:rPr>
          <w:rFonts w:hint="default" w:ascii="Times New Roman" w:hAnsi="Times New Roman" w:cs="Times New Roman" w:eastAsiaTheme="minorEastAsia"/>
          <w:bCs/>
          <w:lang w:val="en-US" w:eastAsia="zh-CN"/>
        </w:rPr>
        <w:t>58</w:t>
      </w:r>
      <w:r>
        <w:rPr>
          <w:rFonts w:hint="default" w:ascii="Times New Roman" w:hAnsi="Times New Roman" w:cs="Times New Roman" w:eastAsiaTheme="minorEastAsia"/>
          <w:bCs/>
          <w:lang w:val="en-US" w:eastAsia="ko-KR"/>
        </w:rPr>
        <w:t>, and the DST field of the decoded MAC PDU subheader is equal to the 8 MSB of any of the Source Layer-2 ID(s) of the UE for which the 16 LSB are equal to the Destination ID in the corresponding SCI, deliver the decoded MAC PDU to the disassembly and demultiplexing entity.</w:t>
      </w:r>
      <w:r>
        <w:rPr>
          <w:rFonts w:hint="default" w:ascii="Times New Roman" w:hAnsi="Times New Roman" w:cs="Times New Roman" w:eastAsiaTheme="minorEastAsia"/>
          <w:bCs/>
          <w:lang w:val="en-US" w:eastAsia="zh-CN"/>
        </w:rPr>
        <w:t>”</w:t>
      </w:r>
    </w:p>
    <w:p>
      <w:pPr>
        <w:numPr>
          <w:ilvl w:val="0"/>
          <w:numId w:val="0"/>
        </w:numPr>
        <w:jc w:val="both"/>
        <w:rPr>
          <w:rFonts w:hint="default" w:ascii="Arial" w:hAnsi="Arial" w:cs="Arial" w:eastAsiaTheme="minorEastAsia"/>
          <w:bCs/>
          <w:lang w:val="en-US" w:eastAsia="zh-CN"/>
        </w:rPr>
      </w:pPr>
      <w:r>
        <w:rPr>
          <w:rFonts w:hint="eastAsia"/>
          <w:b/>
          <w:bCs/>
          <w:lang w:val="en-US" w:eastAsia="zh-CN"/>
        </w:rPr>
        <w:t xml:space="preserve">Proposal 2: Add a NOTE to clarify that MAC layer filter will also match </w:t>
      </w:r>
      <w:r>
        <w:rPr>
          <w:rFonts w:hint="eastAsia"/>
          <w:b/>
          <w:bCs/>
          <w:lang w:val="en-US" w:eastAsia="ko-KR"/>
        </w:rPr>
        <w:t>Source Layer-2 ID(s) of the UE</w:t>
      </w:r>
      <w:r>
        <w:rPr>
          <w:rFonts w:hint="eastAsia"/>
          <w:b/>
          <w:bCs/>
          <w:lang w:val="en-US" w:eastAsia="zh-CN"/>
        </w:rPr>
        <w:t xml:space="preserve"> when receiving discovery message. </w:t>
      </w:r>
    </w:p>
    <w:p>
      <w:pPr>
        <w:numPr>
          <w:ilvl w:val="0"/>
          <w:numId w:val="0"/>
        </w:numPr>
        <w:jc w:val="both"/>
        <w:rPr>
          <w:rFonts w:hint="default" w:ascii="Times New Roman" w:hAnsi="Times New Roman" w:cs="Times New Roman"/>
          <w:highlight w:val="none"/>
          <w:lang w:val="en-US" w:eastAsia="zh-CN"/>
        </w:rPr>
      </w:pPr>
      <w:r>
        <w:rPr>
          <w:rFonts w:hint="default" w:ascii="Times New Roman" w:hAnsi="Times New Roman" w:cs="Times New Roman" w:eastAsiaTheme="minorEastAsia"/>
          <w:bCs/>
          <w:lang w:val="en-US" w:eastAsia="zh-CN"/>
        </w:rPr>
        <w:t>According to current spec TS 38.331, UE need to</w:t>
      </w:r>
      <w:r>
        <w:rPr>
          <w:rFonts w:hint="default" w:ascii="Times New Roman" w:hAnsi="Times New Roman" w:cs="Times New Roman" w:eastAsiaTheme="minorEastAsia"/>
          <w:bCs/>
          <w:highlight w:val="none"/>
          <w:lang w:val="en-US" w:eastAsia="zh-CN"/>
        </w:rPr>
        <w:t xml:space="preserve"> </w:t>
      </w:r>
      <w:r>
        <w:rPr>
          <w:rFonts w:hint="default" w:ascii="Times New Roman" w:hAnsi="Times New Roman" w:cs="Times New Roman"/>
          <w:highlight w:val="none"/>
        </w:rPr>
        <w:t xml:space="preserve">set </w:t>
      </w:r>
      <w:r>
        <w:rPr>
          <w:rFonts w:hint="default" w:ascii="Times New Roman" w:hAnsi="Times New Roman" w:cs="Times New Roman"/>
          <w:i/>
          <w:highlight w:val="none"/>
        </w:rPr>
        <w:t>sl-CastTypeDisc</w:t>
      </w:r>
      <w:r>
        <w:rPr>
          <w:rFonts w:hint="default" w:ascii="Times New Roman" w:hAnsi="Times New Roman" w:cs="Times New Roman"/>
          <w:highlight w:val="none"/>
        </w:rPr>
        <w:t xml:space="preserve"> to </w:t>
      </w:r>
      <w:r>
        <w:rPr>
          <w:rFonts w:hint="default" w:ascii="Times New Roman" w:hAnsi="Times New Roman" w:cs="Times New Roman"/>
          <w:highlight w:val="none"/>
          <w:lang w:eastAsia="zh-CN"/>
        </w:rPr>
        <w:t>the cast type of the associated destination</w:t>
      </w:r>
      <w:r>
        <w:rPr>
          <w:rFonts w:hint="default" w:ascii="Times New Roman" w:hAnsi="Times New Roman" w:cs="Times New Roman"/>
          <w:highlight w:val="none"/>
        </w:rPr>
        <w:t xml:space="preserve"> identity</w:t>
      </w:r>
      <w:r>
        <w:rPr>
          <w:rFonts w:hint="default" w:ascii="Times New Roman" w:hAnsi="Times New Roman" w:cs="Times New Roman"/>
          <w:highlight w:val="none"/>
          <w:lang w:eastAsia="zh-CN"/>
        </w:rPr>
        <w:t xml:space="preserve"> configured by the upper layer for the NR </w:t>
      </w:r>
      <w:r>
        <w:rPr>
          <w:rFonts w:hint="default" w:ascii="Times New Roman" w:hAnsi="Times New Roman" w:cs="Times New Roman"/>
          <w:highlight w:val="none"/>
        </w:rPr>
        <w:t xml:space="preserve">sidelink discovery messages </w:t>
      </w:r>
      <w:r>
        <w:rPr>
          <w:rFonts w:hint="default" w:ascii="Times New Roman" w:hAnsi="Times New Roman" w:cs="Times New Roman"/>
          <w:highlight w:val="none"/>
          <w:lang w:eastAsia="zh-CN"/>
        </w:rPr>
        <w:t>transmission</w:t>
      </w:r>
      <w:r>
        <w:rPr>
          <w:rFonts w:hint="default" w:ascii="Times New Roman" w:hAnsi="Times New Roman" w:cs="Times New Roman"/>
          <w:highlight w:val="none"/>
          <w:lang w:val="en-US" w:eastAsia="zh-CN"/>
        </w:rPr>
        <w:t xml:space="preserve"> in SUI. Since upper layer does not provide cast type for discovery message to AS layer and all discovery message are set to broadcast, the </w:t>
      </w:r>
      <w:r>
        <w:rPr>
          <w:rFonts w:hint="default" w:ascii="Times New Roman" w:hAnsi="Times New Roman" w:cs="Times New Roman"/>
          <w:i/>
          <w:highlight w:val="none"/>
        </w:rPr>
        <w:t>sl-CastTypeDisc</w:t>
      </w:r>
      <w:r>
        <w:rPr>
          <w:rFonts w:hint="default" w:ascii="Times New Roman" w:hAnsi="Times New Roman" w:cs="Times New Roman"/>
          <w:highlight w:val="none"/>
        </w:rPr>
        <w:t xml:space="preserve"> </w:t>
      </w:r>
      <w:r>
        <w:rPr>
          <w:rFonts w:hint="default" w:ascii="Times New Roman" w:hAnsi="Times New Roman" w:cs="Times New Roman"/>
          <w:highlight w:val="none"/>
          <w:lang w:val="en-US" w:eastAsia="zh-CN"/>
        </w:rPr>
        <w:t xml:space="preserve">IE is useless. </w:t>
      </w:r>
      <w:r>
        <w:rPr>
          <w:rFonts w:hint="eastAsia" w:ascii="Times New Roman" w:hAnsi="Times New Roman" w:cs="Times New Roman"/>
          <w:highlight w:val="none"/>
          <w:lang w:val="en-US" w:eastAsia="zh-CN"/>
        </w:rPr>
        <w:t>So</w:t>
      </w:r>
      <w:r>
        <w:rPr>
          <w:rFonts w:hint="default" w:ascii="Times New Roman" w:hAnsi="Times New Roman" w:cs="Times New Roman"/>
          <w:highlight w:val="none"/>
          <w:lang w:val="en-US" w:eastAsia="zh-CN"/>
        </w:rPr>
        <w:t xml:space="preserve"> it is suggested to dummy the</w:t>
      </w:r>
      <w:r>
        <w:rPr>
          <w:rFonts w:hint="default" w:ascii="Times New Roman" w:hAnsi="Times New Roman" w:cs="Times New Roman"/>
          <w:b w:val="0"/>
          <w:bCs w:val="0"/>
          <w:lang w:val="en-US" w:eastAsia="zh-CN"/>
        </w:rPr>
        <w:t xml:space="preserve"> </w:t>
      </w:r>
      <w:r>
        <w:rPr>
          <w:rFonts w:hint="default" w:ascii="Times New Roman" w:hAnsi="Times New Roman" w:cs="Times New Roman"/>
          <w:b w:val="0"/>
          <w:bCs w:val="0"/>
          <w:i/>
          <w:highlight w:val="none"/>
        </w:rPr>
        <w:t>sl-CastTypeDisc</w:t>
      </w:r>
      <w:r>
        <w:rPr>
          <w:rFonts w:hint="default" w:ascii="Times New Roman" w:hAnsi="Times New Roman" w:cs="Times New Roman"/>
          <w:b w:val="0"/>
          <w:bCs w:val="0"/>
          <w:highlight w:val="none"/>
          <w:lang w:val="en-US" w:eastAsia="zh-CN"/>
        </w:rPr>
        <w:t xml:space="preserve"> </w:t>
      </w:r>
      <w:r>
        <w:rPr>
          <w:rFonts w:hint="default" w:ascii="Times New Roman" w:hAnsi="Times New Roman" w:cs="Times New Roman"/>
          <w:b w:val="0"/>
          <w:bCs w:val="0"/>
          <w:lang w:val="en-US" w:eastAsia="zh-CN"/>
        </w:rPr>
        <w:t>field</w:t>
      </w:r>
      <w:r>
        <w:rPr>
          <w:rFonts w:hint="default" w:ascii="Times New Roman" w:hAnsi="Times New Roman" w:cs="Times New Roman"/>
          <w:b/>
          <w:bCs/>
          <w:lang w:val="en-US" w:eastAsia="zh-CN"/>
        </w:rPr>
        <w:t xml:space="preserve"> </w:t>
      </w:r>
      <w:r>
        <w:rPr>
          <w:rFonts w:hint="default" w:ascii="Times New Roman" w:hAnsi="Times New Roman" w:cs="Times New Roman"/>
          <w:highlight w:val="none"/>
          <w:lang w:val="en-US" w:eastAsia="zh-CN"/>
        </w:rPr>
        <w:t>in SUI and remove related procedure text.</w:t>
      </w:r>
    </w:p>
    <w:p>
      <w:pPr>
        <w:numPr>
          <w:ilvl w:val="0"/>
          <w:numId w:val="0"/>
        </w:numPr>
        <w:jc w:val="both"/>
        <w:rPr>
          <w:rFonts w:hint="default"/>
          <w:highlight w:val="none"/>
          <w:lang w:val="en-US" w:eastAsia="zh-CN"/>
        </w:rPr>
      </w:pPr>
      <w:r>
        <w:rPr>
          <w:rFonts w:hint="eastAsia"/>
          <w:b/>
          <w:bCs/>
          <w:lang w:val="en-US" w:eastAsia="zh-CN"/>
        </w:rPr>
        <w:t xml:space="preserve">Proposal 3: Correction to TS 38.331: dummy the field </w:t>
      </w:r>
      <w:r>
        <w:rPr>
          <w:b/>
          <w:bCs/>
          <w:i/>
          <w:highlight w:val="none"/>
        </w:rPr>
        <w:t>sl-CastTypeDisc</w:t>
      </w:r>
      <w:r>
        <w:rPr>
          <w:rFonts w:hint="eastAsia"/>
          <w:b/>
          <w:bCs/>
          <w:lang w:val="en-US" w:eastAsia="zh-CN"/>
        </w:rPr>
        <w:t xml:space="preserve"> in SUI and remove related procedure text.</w:t>
      </w:r>
    </w:p>
    <w:p>
      <w:pPr>
        <w:pStyle w:val="2"/>
        <w:jc w:val="both"/>
        <w:rPr>
          <w:rFonts w:eastAsia="宋体"/>
          <w:lang w:eastAsia="zh-CN"/>
        </w:rPr>
      </w:pPr>
      <w:r>
        <w:rPr>
          <w:rFonts w:hint="eastAsia"/>
          <w:lang w:val="en-US" w:eastAsia="zh-CN"/>
        </w:rPr>
        <w:t>Conclusion</w:t>
      </w:r>
    </w:p>
    <w:p>
      <w:pPr>
        <w:pStyle w:val="29"/>
        <w:rPr>
          <w:rFonts w:eastAsia="宋体"/>
          <w:lang w:val="en-GB" w:eastAsia="zh-CN"/>
        </w:rPr>
      </w:pPr>
      <w:r>
        <w:rPr>
          <w:rFonts w:hint="eastAsia" w:eastAsia="宋体"/>
          <w:lang w:val="en-GB" w:eastAsia="zh-CN"/>
        </w:rPr>
        <w:t>According to the analysis in section 2, it is proposed:</w:t>
      </w:r>
    </w:p>
    <w:p>
      <w:pPr>
        <w:numPr>
          <w:ilvl w:val="0"/>
          <w:numId w:val="0"/>
        </w:numPr>
        <w:jc w:val="both"/>
        <w:rPr>
          <w:rFonts w:hint="eastAsia"/>
          <w:b/>
          <w:bCs/>
          <w:lang w:val="en-US" w:eastAsia="zh-CN"/>
        </w:rPr>
      </w:pPr>
      <w:r>
        <w:rPr>
          <w:rFonts w:hint="eastAsia"/>
          <w:b/>
          <w:bCs/>
          <w:lang w:val="en-US" w:eastAsia="zh-CN"/>
        </w:rPr>
        <w:t xml:space="preserve">Observation 1: Based on the current AS-layer specification, if sending all discovery messages using BC manner, it may cause </w:t>
      </w:r>
      <w:r>
        <w:rPr>
          <w:rFonts w:hint="default"/>
          <w:b/>
          <w:bCs/>
          <w:lang w:val="en-US" w:eastAsia="zh-CN"/>
        </w:rPr>
        <w:t>“</w:t>
      </w:r>
      <w:r>
        <w:rPr>
          <w:rFonts w:hint="eastAsia"/>
          <w:b/>
          <w:bCs/>
          <w:lang w:val="en-US" w:eastAsia="zh-CN"/>
        </w:rPr>
        <w:t>the useful discovery message may by mistake fail to pass the MAC layer filtering, and be discarded</w:t>
      </w:r>
      <w:r>
        <w:rPr>
          <w:rFonts w:hint="default"/>
          <w:b/>
          <w:bCs/>
          <w:lang w:val="en-US" w:eastAsia="zh-CN"/>
        </w:rPr>
        <w:t>”</w:t>
      </w:r>
      <w:r>
        <w:rPr>
          <w:rFonts w:hint="eastAsia"/>
          <w:b/>
          <w:bCs/>
          <w:lang w:val="en-US" w:eastAsia="zh-CN"/>
        </w:rPr>
        <w:t xml:space="preserve"> and thus lead to unnecessary discovery failure.</w:t>
      </w:r>
    </w:p>
    <w:p>
      <w:pPr>
        <w:numPr>
          <w:ilvl w:val="0"/>
          <w:numId w:val="0"/>
        </w:numPr>
        <w:jc w:val="both"/>
        <w:rPr>
          <w:rFonts w:hint="default" w:ascii="Arial" w:hAnsi="Arial" w:cs="Arial"/>
          <w:b w:val="0"/>
          <w:bCs w:val="0"/>
          <w:lang w:val="en-US" w:eastAsia="zh-CN"/>
        </w:rPr>
      </w:pPr>
      <w:r>
        <w:rPr>
          <w:rFonts w:hint="eastAsia"/>
          <w:b/>
          <w:bCs/>
          <w:lang w:val="en-US" w:eastAsia="zh-CN"/>
        </w:rPr>
        <w:t>Proposal 1: Add a NOTE in TS 38.321 to clarify that the cast type indicator is always set to broadcast for discovery message transmission.</w:t>
      </w:r>
    </w:p>
    <w:p>
      <w:pPr>
        <w:numPr>
          <w:ilvl w:val="0"/>
          <w:numId w:val="0"/>
        </w:numPr>
        <w:jc w:val="both"/>
        <w:rPr>
          <w:rFonts w:hint="default" w:ascii="Arial" w:hAnsi="Arial" w:cs="Arial" w:eastAsiaTheme="minorEastAsia"/>
          <w:bCs/>
          <w:lang w:val="en-US" w:eastAsia="zh-CN"/>
        </w:rPr>
      </w:pPr>
      <w:r>
        <w:rPr>
          <w:rFonts w:hint="eastAsia"/>
          <w:b/>
          <w:bCs/>
          <w:lang w:val="en-US" w:eastAsia="zh-CN"/>
        </w:rPr>
        <w:t xml:space="preserve">Proposal 2: Add a NOTE in TS 38.321 to clarify that MAC layer filter will also match </w:t>
      </w:r>
      <w:r>
        <w:rPr>
          <w:rFonts w:hint="eastAsia"/>
          <w:b/>
          <w:bCs/>
          <w:lang w:val="en-US" w:eastAsia="ko-KR"/>
        </w:rPr>
        <w:t>Source Layer-2 ID(s) of the UE</w:t>
      </w:r>
      <w:r>
        <w:rPr>
          <w:rFonts w:hint="eastAsia"/>
          <w:b/>
          <w:bCs/>
          <w:lang w:val="en-US" w:eastAsia="zh-CN"/>
        </w:rPr>
        <w:t xml:space="preserve"> when receiving discovery message. </w:t>
      </w:r>
    </w:p>
    <w:p>
      <w:pPr>
        <w:numPr>
          <w:ilvl w:val="0"/>
          <w:numId w:val="0"/>
        </w:numPr>
        <w:jc w:val="both"/>
        <w:rPr>
          <w:rFonts w:hint="default"/>
          <w:highlight w:val="none"/>
          <w:lang w:val="en-US" w:eastAsia="zh-CN"/>
        </w:rPr>
      </w:pPr>
      <w:r>
        <w:rPr>
          <w:rFonts w:hint="eastAsia"/>
          <w:b/>
          <w:bCs/>
          <w:lang w:val="en-US" w:eastAsia="zh-CN"/>
        </w:rPr>
        <w:t xml:space="preserve">Proposal 3: Correction to TS 38.331: dummy the field </w:t>
      </w:r>
      <w:r>
        <w:rPr>
          <w:b/>
          <w:bCs/>
          <w:i/>
          <w:highlight w:val="none"/>
        </w:rPr>
        <w:t>sl-CastTypeDisc</w:t>
      </w:r>
      <w:r>
        <w:rPr>
          <w:rFonts w:hint="eastAsia"/>
          <w:b/>
          <w:bCs/>
          <w:lang w:val="en-US" w:eastAsia="zh-CN"/>
        </w:rPr>
        <w:t xml:space="preserve"> in SUI and remove related procedure text</w:t>
      </w:r>
      <w:bookmarkStart w:id="13" w:name="_GoBack"/>
      <w:bookmarkEnd w:id="13"/>
      <w:r>
        <w:rPr>
          <w:rFonts w:hint="eastAsia"/>
          <w:b/>
          <w:bCs/>
          <w:lang w:val="en-US" w:eastAsia="zh-CN"/>
        </w:rPr>
        <w:t>.</w:t>
      </w:r>
    </w:p>
    <w:p>
      <w:pPr>
        <w:pStyle w:val="2"/>
        <w:jc w:val="both"/>
        <w:rPr>
          <w:rFonts w:eastAsia="宋体"/>
          <w:lang w:eastAsia="zh-CN"/>
        </w:rPr>
      </w:pPr>
      <w:r>
        <w:rPr>
          <w:rFonts w:hint="eastAsia"/>
          <w:lang w:val="en-US" w:eastAsia="zh-CN"/>
        </w:rPr>
        <w:t>Reference</w:t>
      </w:r>
    </w:p>
    <w:p>
      <w:pPr>
        <w:pStyle w:val="29"/>
        <w:numPr>
          <w:ilvl w:val="0"/>
          <w:numId w:val="13"/>
        </w:numPr>
        <w:rPr>
          <w:rFonts w:hint="eastAsia" w:eastAsiaTheme="minorEastAsia"/>
          <w:lang w:val="en-US" w:eastAsia="zh-CN"/>
        </w:rPr>
      </w:pPr>
      <w:r>
        <w:rPr>
          <w:rFonts w:hint="eastAsia" w:eastAsiaTheme="minorEastAsia"/>
          <w:lang w:eastAsia="zh-CN"/>
        </w:rPr>
        <w:t>R2-2206391</w:t>
      </w:r>
      <w:r>
        <w:rPr>
          <w:rFonts w:hint="eastAsia" w:eastAsiaTheme="minorEastAsia"/>
          <w:lang w:val="en-US" w:eastAsia="zh-CN"/>
        </w:rPr>
        <w:t xml:space="preserve"> LS on Cast Type for Discovery message</w:t>
      </w:r>
    </w:p>
    <w:p>
      <w:pPr>
        <w:pStyle w:val="29"/>
        <w:numPr>
          <w:ilvl w:val="0"/>
          <w:numId w:val="13"/>
        </w:numPr>
        <w:rPr>
          <w:rFonts w:hint="eastAsia" w:eastAsiaTheme="minorEastAsia"/>
          <w:lang w:val="en-US" w:eastAsia="zh-CN"/>
        </w:rPr>
      </w:pPr>
      <w:r>
        <w:rPr>
          <w:rFonts w:hint="eastAsia" w:eastAsiaTheme="minorEastAsia"/>
          <w:lang w:val="en-US" w:eastAsia="zh-CN"/>
        </w:rPr>
        <w:t xml:space="preserve">R2-2209277 </w:t>
      </w:r>
      <w:r>
        <w:rPr>
          <w:bCs w:val="0"/>
        </w:rPr>
        <w:t>LS on Cast Type for Discovery message (R2-2206391/</w:t>
      </w:r>
      <w:r>
        <w:t xml:space="preserve"> </w:t>
      </w:r>
      <w:r>
        <w:rPr>
          <w:bCs w:val="0"/>
        </w:rPr>
        <w:t>S2-2208106</w:t>
      </w:r>
      <w:r>
        <w:rPr>
          <w:rFonts w:hint="eastAsia" w:eastAsia="宋体"/>
          <w:bCs w:val="0"/>
          <w:lang w:val="en-US" w:eastAsia="zh-CN"/>
        </w:rPr>
        <w:t>)</w:t>
      </w:r>
    </w:p>
    <w:p>
      <w:pPr>
        <w:pStyle w:val="29"/>
        <w:numPr>
          <w:ilvl w:val="0"/>
          <w:numId w:val="13"/>
        </w:numPr>
        <w:rPr>
          <w:rFonts w:eastAsiaTheme="minorEastAsia"/>
          <w:lang w:eastAsia="zh-CN"/>
        </w:rPr>
      </w:pPr>
      <w:r>
        <w:rPr>
          <w:rFonts w:hint="eastAsia" w:eastAsiaTheme="minorEastAsia"/>
          <w:lang w:eastAsia="zh-CN"/>
        </w:rPr>
        <w:t>TS 38.3</w:t>
      </w:r>
      <w:r>
        <w:rPr>
          <w:rFonts w:hint="eastAsia" w:eastAsiaTheme="minorEastAsia"/>
          <w:lang w:val="en-US" w:eastAsia="zh-CN"/>
        </w:rPr>
        <w:t>2</w:t>
      </w:r>
      <w:r>
        <w:rPr>
          <w:rFonts w:hint="eastAsia" w:eastAsiaTheme="minorEastAsia"/>
          <w:lang w:eastAsia="zh-CN"/>
        </w:rPr>
        <w:t>1</w:t>
      </w:r>
      <w:r>
        <w:rPr>
          <w:rFonts w:eastAsiaTheme="minorEastAsia"/>
          <w:lang w:eastAsia="zh-CN"/>
        </w:rPr>
        <w:t xml:space="preserve"> </w:t>
      </w:r>
      <w:r>
        <w:rPr>
          <w:rFonts w:hint="eastAsia" w:eastAsiaTheme="minorEastAsia"/>
          <w:lang w:val="en-US" w:eastAsia="zh-CN"/>
        </w:rPr>
        <w:t>Medium Access Control</w:t>
      </w:r>
      <w:r>
        <w:rPr>
          <w:rFonts w:eastAsiaTheme="minorEastAsia"/>
          <w:lang w:eastAsia="zh-CN"/>
        </w:rPr>
        <w:t xml:space="preserve"> (</w:t>
      </w:r>
      <w:r>
        <w:rPr>
          <w:rFonts w:hint="eastAsia" w:eastAsiaTheme="minorEastAsia"/>
          <w:lang w:val="en-US" w:eastAsia="zh-CN"/>
        </w:rPr>
        <w:t>MA</w:t>
      </w:r>
      <w:r>
        <w:rPr>
          <w:rFonts w:eastAsiaTheme="minorEastAsia"/>
          <w:lang w:eastAsia="zh-CN"/>
        </w:rPr>
        <w:t>C) protocol specification</w:t>
      </w:r>
      <w:r>
        <w:rPr>
          <w:rFonts w:hint="eastAsia" w:eastAsiaTheme="minorEastAsia"/>
          <w:lang w:eastAsia="zh-CN"/>
        </w:rPr>
        <w:t xml:space="preserve"> (Release 17)</w:t>
      </w:r>
    </w:p>
    <w:p>
      <w:pPr>
        <w:pStyle w:val="29"/>
        <w:numPr>
          <w:ilvl w:val="0"/>
          <w:numId w:val="13"/>
        </w:numPr>
        <w:rPr>
          <w:rFonts w:hint="default"/>
          <w:b/>
          <w:bCs/>
          <w:lang w:val="en-US" w:eastAsia="zh-CN"/>
        </w:rPr>
      </w:pPr>
      <w:r>
        <w:rPr>
          <w:rFonts w:hint="eastAsia" w:eastAsiaTheme="minorEastAsia"/>
          <w:lang w:eastAsia="zh-CN"/>
        </w:rPr>
        <w:t>TS 38.331</w:t>
      </w:r>
      <w:r>
        <w:rPr>
          <w:rFonts w:eastAsiaTheme="minorEastAsia"/>
          <w:lang w:eastAsia="zh-CN"/>
        </w:rPr>
        <w:t xml:space="preserve"> Radio Resource Control (RRC) protocol specification</w:t>
      </w:r>
      <w:r>
        <w:rPr>
          <w:rFonts w:hint="eastAsia" w:eastAsiaTheme="minorEastAsia"/>
          <w:lang w:eastAsia="zh-CN"/>
        </w:rPr>
        <w:t xml:space="preserve"> (Release 17)</w:t>
      </w:r>
    </w:p>
    <w:p>
      <w:pPr>
        <w:pStyle w:val="2"/>
        <w:jc w:val="both"/>
        <w:rPr>
          <w:rFonts w:eastAsia="宋体"/>
          <w:lang w:eastAsia="zh-CN"/>
        </w:rPr>
      </w:pPr>
      <w:r>
        <w:rPr>
          <w:rFonts w:hint="eastAsia"/>
          <w:lang w:val="en-US" w:eastAsia="zh-CN"/>
        </w:rPr>
        <w:t>Annex</w:t>
      </w:r>
    </w:p>
    <w:p>
      <w:pPr>
        <w:pStyle w:val="3"/>
        <w:numPr>
          <w:ilvl w:val="-1"/>
          <w:numId w:val="0"/>
        </w:numPr>
        <w:spacing w:after="240"/>
        <w:ind w:left="200" w:leftChars="100" w:firstLine="0" w:firstLineChars="0"/>
        <w:rPr>
          <w:lang w:val="en-GB" w:eastAsia="zh-CN"/>
        </w:rPr>
      </w:pPr>
      <w:r>
        <w:rPr>
          <w:rFonts w:hint="eastAsia"/>
          <w:lang w:val="en-GB" w:eastAsia="zh-CN"/>
        </w:rPr>
        <w:t>&lt; Text proposal of TS38.3</w:t>
      </w:r>
      <w:r>
        <w:rPr>
          <w:rFonts w:hint="eastAsia"/>
          <w:lang w:val="en-US" w:eastAsia="zh-CN"/>
        </w:rPr>
        <w:t>2</w:t>
      </w:r>
      <w:r>
        <w:rPr>
          <w:rFonts w:hint="eastAsia"/>
          <w:lang w:val="en-GB" w:eastAsia="zh-CN"/>
        </w:rPr>
        <w:t>1 &gt;</w:t>
      </w:r>
    </w:p>
    <w:p>
      <w:pPr>
        <w:pStyle w:val="6"/>
      </w:pPr>
      <w:bookmarkStart w:id="4" w:name="_Toc115557967"/>
      <w:bookmarkStart w:id="5" w:name="_Toc46490381"/>
      <w:bookmarkStart w:id="6" w:name="_Toc37296252"/>
      <w:bookmarkStart w:id="7" w:name="_Toc52752076"/>
      <w:bookmarkStart w:id="8" w:name="_Toc52796538"/>
      <w:bookmarkStart w:id="9" w:name="_Toc12569234"/>
      <w:r>
        <w:t>5.22.1.3.1</w:t>
      </w:r>
      <w:r>
        <w:tab/>
      </w:r>
      <w:r>
        <w:t>Sidelink HARQ Entity</w:t>
      </w:r>
      <w:bookmarkEnd w:id="4"/>
      <w:bookmarkEnd w:id="5"/>
      <w:bookmarkEnd w:id="6"/>
      <w:bookmarkEnd w:id="7"/>
      <w:bookmarkEnd w:id="8"/>
      <w:bookmarkEnd w:id="9"/>
    </w:p>
    <w:p>
      <w:r>
        <w:rPr>
          <w:lang w:eastAsia="ko-KR"/>
        </w:rPr>
        <w:t xml:space="preserve">The MAC entity includes at most one Sidelink HARQ entity </w:t>
      </w:r>
      <w:r>
        <w:t>for transmission on SL-SCH, which maintains a number of parallel Sidelink processes.</w:t>
      </w:r>
    </w:p>
    <w:p>
      <w: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pPr>
        <w:rPr>
          <w:lang w:eastAsia="ko-KR"/>
        </w:rPr>
      </w:pPr>
      <w:r>
        <w:t>A delivered sidelink grant and its associated Sidelink transmission information are associated with a Sidelink process.</w:t>
      </w:r>
      <w:r>
        <w:rPr>
          <w:lang w:eastAsia="ko-KR"/>
        </w:rPr>
        <w:t xml:space="preserve"> Each Sidelink process supports one TB.</w:t>
      </w:r>
    </w:p>
    <w:p>
      <w:r>
        <w:t>For each sidelink grant, the Sidelink HARQ Entity shall:</w:t>
      </w:r>
    </w:p>
    <w:p>
      <w:pPr>
        <w:pStyle w:val="67"/>
      </w:pPr>
      <w:r>
        <w:t>1&gt;</w:t>
      </w:r>
      <w:r>
        <w:tab/>
      </w:r>
      <w:r>
        <w:t>if the MAC entity determines that the sidelink grant is used for initial transmission as specified in clause 5.22.1.1; or</w:t>
      </w:r>
    </w:p>
    <w:p>
      <w:pPr>
        <w:pStyle w:val="67"/>
      </w:pPr>
      <w:r>
        <w:t>1&gt;</w:t>
      </w:r>
      <w:r>
        <w:tab/>
      </w:r>
      <w:r>
        <w:t xml:space="preserve">if the sidelink grant is a configured sidelink grant and no MAC PDU has been obtained in an </w:t>
      </w:r>
      <w:r>
        <w:rPr>
          <w:i/>
          <w:lang w:eastAsia="ko-KR"/>
        </w:rPr>
        <w:t>sl-PeriodCG</w:t>
      </w:r>
      <w:r>
        <w:rPr>
          <w:lang w:eastAsia="ko-KR"/>
        </w:rPr>
        <w:t xml:space="preserve"> of the configured sidelink grant</w:t>
      </w:r>
      <w:r>
        <w:t>; or</w:t>
      </w:r>
    </w:p>
    <w:p>
      <w:pPr>
        <w:pStyle w:val="67"/>
      </w:pPr>
      <w:r>
        <w:t>1&gt;</w:t>
      </w:r>
      <w:r>
        <w:tab/>
      </w:r>
      <w:r>
        <w:t>if the sidelink grant is a dynamic sidelink grant or selected sidelink grant and no MAC PDU has been obtained</w:t>
      </w:r>
      <w:r>
        <w:rPr>
          <w:lang w:eastAsia="ko-KR"/>
        </w:rPr>
        <w:t xml:space="preserve"> in the previous sidelink grant when PSCCH duration(s) and 2</w:t>
      </w:r>
      <w:r>
        <w:rPr>
          <w:vertAlign w:val="superscript"/>
          <w:lang w:eastAsia="ko-KR"/>
        </w:rPr>
        <w:t>nd</w:t>
      </w:r>
      <w:r>
        <w:rPr>
          <w:lang w:eastAsia="ko-KR"/>
        </w:rPr>
        <w:t xml:space="preserve"> stage SCI on PSSCH of the previous sidelink grant is not in SL DRX Active time as specified in clause 5.28.3 of any destination that has data to be sent</w:t>
      </w:r>
      <w:r>
        <w:t>:</w:t>
      </w:r>
    </w:p>
    <w:p>
      <w:pPr>
        <w:pStyle w:val="56"/>
        <w:rPr>
          <w:lang w:eastAsia="ko-KR"/>
        </w:rPr>
      </w:pPr>
      <w:r>
        <w:rPr>
          <w:lang w:eastAsia="ko-KR"/>
        </w:rPr>
        <w:t>NOTE 1:</w:t>
      </w:r>
      <w:r>
        <w:rPr>
          <w:lang w:eastAsia="ko-KR"/>
        </w:rPr>
        <w:tab/>
      </w:r>
      <w:r>
        <w:rPr>
          <w:lang w:eastAsia="ko-KR"/>
        </w:rPr>
        <w:t>Void.</w:t>
      </w:r>
    </w:p>
    <w:p>
      <w:pPr>
        <w:pStyle w:val="66"/>
      </w:pPr>
      <w:r>
        <w:rPr>
          <w:lang w:eastAsia="ko-KR"/>
        </w:rPr>
        <w:t>2&gt;</w:t>
      </w:r>
      <w:r>
        <w:tab/>
      </w:r>
      <w:r>
        <w:t xml:space="preserve">(re-)associate a Sidelink process to this </w:t>
      </w:r>
      <w:r>
        <w:rPr>
          <w:lang w:eastAsia="ko-KR"/>
        </w:rPr>
        <w:t>grant</w:t>
      </w:r>
      <w:r>
        <w:t>, and for the associated Sidelink process:</w:t>
      </w:r>
    </w:p>
    <w:p>
      <w:pPr>
        <w:pStyle w:val="66"/>
        <w:rPr>
          <w:lang w:eastAsia="ko-KR"/>
        </w:rPr>
      </w:pPr>
      <w:r>
        <w:t>2&gt;</w:t>
      </w:r>
      <w:r>
        <w:tab/>
      </w:r>
      <w:r>
        <w:rPr>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pPr>
        <w:pStyle w:val="119"/>
      </w:pPr>
      <w:r>
        <w:rPr>
          <w:lang w:eastAsia="ko-KR"/>
        </w:rPr>
        <w:t>3&gt;</w:t>
      </w:r>
      <w:r>
        <w:rPr>
          <w:lang w:eastAsia="ko-KR"/>
        </w:rPr>
        <w:tab/>
      </w:r>
      <w:r>
        <w:rPr>
          <w:lang w:eastAsia="ko-KR"/>
        </w:rPr>
        <w:t>ignore the sidelink grant.</w:t>
      </w:r>
    </w:p>
    <w:p>
      <w:pPr>
        <w:pStyle w:val="56"/>
        <w:rPr>
          <w:lang w:eastAsia="ko-KR"/>
        </w:rPr>
      </w:pPr>
      <w:r>
        <w:rPr>
          <w:lang w:eastAsia="ko-KR"/>
        </w:rPr>
        <w:t>NOTE 1A:</w:t>
      </w:r>
      <w:r>
        <w:rPr>
          <w:lang w:eastAsia="ko-KR"/>
        </w:rPr>
        <w:tab/>
      </w:r>
      <w:r>
        <w:rPr>
          <w:lang w:eastAsia="ko-KR"/>
        </w:rPr>
        <w:t>T</w:t>
      </w:r>
      <w:r>
        <w:t xml:space="preserve">he </w:t>
      </w:r>
      <w:r>
        <w:rPr>
          <w:lang w:eastAsia="ko-KR"/>
        </w:rPr>
        <w:t>Sidelink HARQ Entity will associate the selected sidelink grant to the Sidelink process determined by the MAC entity</w:t>
      </w:r>
      <w:r>
        <w:rPr>
          <w:rFonts w:asciiTheme="minorEastAsia" w:hAnsiTheme="minorEastAsia"/>
        </w:rPr>
        <w:t>.</w:t>
      </w:r>
    </w:p>
    <w:p>
      <w:pPr>
        <w:pStyle w:val="119"/>
      </w:pPr>
      <w:r>
        <w:rPr>
          <w:lang w:eastAsia="ko-KR"/>
        </w:rPr>
        <w:t>3&gt;</w:t>
      </w:r>
      <w:r>
        <w:tab/>
      </w:r>
      <w:r>
        <w:t>obtain the MAC PDU to transmit from the Multiplexing and assembly entity, if any;</w:t>
      </w:r>
    </w:p>
    <w:p>
      <w:pPr>
        <w:pStyle w:val="119"/>
      </w:pPr>
      <w:r>
        <w:rPr>
          <w:lang w:eastAsia="ko-KR"/>
        </w:rPr>
        <w:t>3&gt;</w:t>
      </w:r>
      <w:r>
        <w:rPr>
          <w:lang w:eastAsia="zh-CN"/>
        </w:rPr>
        <w:tab/>
      </w:r>
      <w:r>
        <w:rPr>
          <w:lang w:eastAsia="zh-CN"/>
        </w:rPr>
        <w:t>if a MAC PDU to transmit has been obtained:</w:t>
      </w:r>
    </w:p>
    <w:p>
      <w:pPr>
        <w:pStyle w:val="62"/>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if a HARQ Process ID has been set for the sidelink grant:</w:t>
      </w:r>
    </w:p>
    <w:p>
      <w:pPr>
        <w:pStyle w:val="6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(re-)associate the HARQ Process ID corresponding to the sidelink grant to the Sidelink process.</w:t>
      </w:r>
    </w:p>
    <w:p>
      <w:pPr>
        <w:pStyle w:val="56"/>
        <w:rPr>
          <w:rFonts w:eastAsia="Malgun Gothic"/>
          <w:lang w:eastAsia="ko-KR"/>
        </w:rPr>
      </w:pPr>
      <w:r>
        <w:rPr>
          <w:lang w:eastAsia="ko-KR"/>
        </w:rPr>
        <w:t>NOTE 1a:</w:t>
      </w:r>
      <w:r>
        <w:rPr>
          <w:lang w:eastAsia="ko-KR"/>
        </w:rPr>
        <w:tab/>
      </w:r>
      <w:r>
        <w:rPr>
          <w:lang w:eastAsia="ko-KR"/>
        </w:rPr>
        <w:t xml:space="preserve">There is one-to-one mapping between a HARQ Process ID and a Sidelink process in the MAC entity configured with </w:t>
      </w:r>
      <w:r>
        <w:t>Sidelink resource allocation mode 1</w:t>
      </w:r>
      <w:r>
        <w:rPr>
          <w:lang w:eastAsia="ko-KR"/>
        </w:rPr>
        <w:t>.</w:t>
      </w:r>
    </w:p>
    <w:p>
      <w:pPr>
        <w:pStyle w:val="62"/>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determines Sidelink transmission information of the TB for the source and destination pair of the MAC PDU as follows:</w:t>
      </w:r>
    </w:p>
    <w:p>
      <w:pPr>
        <w:pStyle w:val="6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Source Layer-1 ID to the 8 LSB of the Source Layer-2 ID of the MAC PDU;</w:t>
      </w:r>
    </w:p>
    <w:p>
      <w:pPr>
        <w:pStyle w:val="6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Destination Layer-1 ID to the 16 LSB of the Destination Layer-2 ID of the MAC PDU;</w:t>
      </w:r>
    </w:p>
    <w:p>
      <w:pPr>
        <w:pStyle w:val="68"/>
      </w:pPr>
      <w:r>
        <w:rPr>
          <w:lang w:eastAsia="ko-KR"/>
        </w:rPr>
        <w:t>5&gt;</w:t>
      </w:r>
      <w:r>
        <w:rPr>
          <w:lang w:eastAsia="ko-KR"/>
        </w:rPr>
        <w:tab/>
      </w:r>
      <w:r>
        <w:rPr>
          <w:lang w:eastAsia="ko-KR"/>
        </w:rPr>
        <w:t>(re-)associate the Sidelink process to</w:t>
      </w:r>
      <w:r>
        <w:t xml:space="preserve"> a Sidelink process ID;</w:t>
      </w:r>
    </w:p>
    <w:p>
      <w:pPr>
        <w:pStyle w:val="56"/>
        <w:rPr>
          <w:lang w:eastAsia="ko-KR"/>
        </w:rPr>
      </w:pPr>
      <w:r>
        <w:rPr>
          <w:lang w:eastAsia="ko-KR"/>
        </w:rPr>
        <w:t>NOTE 1b:</w:t>
      </w:r>
      <w:r>
        <w:rPr>
          <w:lang w:eastAsia="ko-KR"/>
        </w:rPr>
        <w:tab/>
      </w:r>
      <w:r>
        <w:rPr>
          <w:lang w:eastAsia="ko-KR"/>
        </w:rPr>
        <w:t>How UE determine Sidelink process ID in SCI is left to UE implementation for NR sidelink.</w:t>
      </w:r>
    </w:p>
    <w:p>
      <w:pPr>
        <w:pStyle w:val="6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consider the NDI to have been toggled compared to the value of the previous transmission corresponding to the Sidelink identification information and the Sidelink process ID of the MAC PDU and set the NDI to the toggled value;</w:t>
      </w:r>
    </w:p>
    <w:p>
      <w:pPr>
        <w:pStyle w:val="56"/>
        <w:rPr>
          <w:rFonts w:eastAsia="Malgun Gothic"/>
          <w:lang w:eastAsia="ko-KR"/>
        </w:rPr>
      </w:pPr>
      <w:r>
        <w:rPr>
          <w:lang w:eastAsia="ko-KR"/>
        </w:rPr>
        <w:t>NOTE 2:</w:t>
      </w:r>
      <w:r>
        <w:rPr>
          <w:lang w:eastAsia="ko-KR"/>
        </w:rPr>
        <w:tab/>
      </w:r>
      <w:r>
        <w:rPr>
          <w:lang w:eastAsia="ko-KR"/>
        </w:rPr>
        <w:t>T</w:t>
      </w:r>
      <w:r>
        <w:t>he initial value of the NDI set to the very first transmission for the associated Sidelink process is left to UE implementation</w:t>
      </w:r>
      <w:r>
        <w:rPr>
          <w:lang w:eastAsia="ko-KR"/>
        </w:rPr>
        <w:t>.</w:t>
      </w:r>
    </w:p>
    <w:p>
      <w:pPr>
        <w:pStyle w:val="56"/>
        <w:rPr>
          <w:lang w:eastAsia="ko-KR"/>
        </w:rPr>
      </w:pPr>
      <w:r>
        <w:rPr>
          <w:lang w:eastAsia="ko-KR"/>
        </w:rPr>
        <w:t>NOTE 3:</w:t>
      </w:r>
      <w:r>
        <w:rPr>
          <w:lang w:eastAsia="ko-KR"/>
        </w:rPr>
        <w:tab/>
      </w:r>
      <w:r>
        <w:rPr>
          <w:lang w:eastAsia="ko-KR"/>
        </w:rPr>
        <w:t>Void.</w:t>
      </w:r>
    </w:p>
    <w:p>
      <w:pPr>
        <w:pStyle w:val="68"/>
        <w:overflowPunct/>
        <w:autoSpaceDE/>
        <w:autoSpaceDN/>
        <w:adjustRightInd/>
        <w:textAlignment w:val="auto"/>
        <w:rPr>
          <w:rFonts w:eastAsia="Malgun Gothic"/>
          <w:highlight w:val="none"/>
          <w:lang w:eastAsia="ko-KR"/>
        </w:rPr>
      </w:pPr>
      <w:r>
        <w:rPr>
          <w:rFonts w:eastAsia="Malgun Gothic"/>
          <w:highlight w:val="none"/>
          <w:lang w:eastAsia="ko-KR"/>
        </w:rPr>
        <w:t>5&gt;</w:t>
      </w:r>
      <w:r>
        <w:rPr>
          <w:rFonts w:eastAsia="Malgun Gothic"/>
          <w:highlight w:val="none"/>
          <w:lang w:eastAsia="ko-KR"/>
        </w:rPr>
        <w:tab/>
      </w:r>
      <w:r>
        <w:rPr>
          <w:rFonts w:eastAsia="Malgun Gothic"/>
          <w:highlight w:val="none"/>
          <w:lang w:eastAsia="ko-KR"/>
        </w:rPr>
        <w:t>set the cast type indicator to one of broadcast, groupcast and unicast as indicated by upper layers;</w:t>
      </w:r>
    </w:p>
    <w:p>
      <w:pPr>
        <w:pStyle w:val="68"/>
        <w:overflowPunct/>
        <w:autoSpaceDE/>
        <w:autoSpaceDN/>
        <w:adjustRightInd/>
        <w:ind w:left="0" w:firstLine="284"/>
        <w:textAlignment w:val="auto"/>
        <w:rPr>
          <w:ins w:id="0" w:author="ZTE" w:date="2022-11-03T08:17:00Z"/>
          <w:rFonts w:hint="default" w:eastAsia="宋体"/>
          <w:lang w:val="en-US" w:eastAsia="zh-CN"/>
        </w:rPr>
      </w:pPr>
      <w:ins w:id="1" w:author="ZTE" w:date="2022-11-03T08:17:10Z">
        <w:r>
          <w:rPr>
            <w:rFonts w:hint="eastAsia" w:eastAsia="宋体"/>
            <w:lang w:val="en-US" w:eastAsia="zh-CN"/>
          </w:rPr>
          <w:t>N</w:t>
        </w:r>
      </w:ins>
      <w:ins w:id="2" w:author="ZTE" w:date="2022-11-03T08:17:12Z">
        <w:r>
          <w:rPr>
            <w:rFonts w:hint="eastAsia" w:eastAsia="宋体"/>
            <w:lang w:val="en-US" w:eastAsia="zh-CN"/>
          </w:rPr>
          <w:t>OT</w:t>
        </w:r>
      </w:ins>
      <w:ins w:id="3" w:author="ZTE" w:date="2022-11-03T08:17:13Z">
        <w:r>
          <w:rPr>
            <w:rFonts w:hint="eastAsia" w:eastAsia="宋体"/>
            <w:lang w:val="en-US" w:eastAsia="zh-CN"/>
          </w:rPr>
          <w:t>E</w:t>
        </w:r>
      </w:ins>
      <w:ins w:id="4" w:author="ZTE" w:date="2022-11-03T08:17:14Z">
        <w:r>
          <w:rPr>
            <w:rFonts w:hint="eastAsia" w:eastAsia="宋体"/>
            <w:lang w:val="en-US" w:eastAsia="zh-CN"/>
          </w:rPr>
          <w:t xml:space="preserve"> </w:t>
        </w:r>
      </w:ins>
      <w:ins w:id="5" w:author="ZTE" w:date="2022-11-04T15:31:46Z">
        <w:r>
          <w:rPr>
            <w:rFonts w:hint="eastAsia"/>
            <w:lang w:val="en-US" w:eastAsia="zh-CN"/>
          </w:rPr>
          <w:t>X</w:t>
        </w:r>
      </w:ins>
      <w:ins w:id="6" w:author="ZTE" w:date="2022-11-03T08:17:15Z">
        <w:r>
          <w:rPr>
            <w:rFonts w:hint="eastAsia" w:eastAsia="宋体"/>
            <w:lang w:val="en-US" w:eastAsia="zh-CN"/>
          </w:rPr>
          <w:t>:</w:t>
        </w:r>
      </w:ins>
      <w:ins w:id="7" w:author="ZTE" w:date="2022-11-03T08:17:16Z">
        <w:r>
          <w:rPr>
            <w:rFonts w:hint="eastAsia" w:eastAsia="宋体"/>
            <w:lang w:val="en-US" w:eastAsia="zh-CN"/>
          </w:rPr>
          <w:t xml:space="preserve"> </w:t>
        </w:r>
      </w:ins>
      <w:ins w:id="8" w:author="ZTE" w:date="2022-11-04T11:21:52Z">
        <w:r>
          <w:rPr>
            <w:rFonts w:hint="eastAsia"/>
            <w:lang w:val="en-US" w:eastAsia="zh-CN"/>
          </w:rPr>
          <w:t>The</w:t>
        </w:r>
      </w:ins>
      <w:ins w:id="9" w:author="ZTE-Mengz" w:date="2022-11-04T09:32:27Z">
        <w:r>
          <w:rPr>
            <w:rFonts w:hint="eastAsia"/>
            <w:lang w:val="en-US" w:eastAsia="zh-CN"/>
          </w:rPr>
          <w:t xml:space="preserve"> </w:t>
        </w:r>
      </w:ins>
      <w:ins w:id="10" w:author="ZTE" w:date="2022-11-04T11:21:47Z">
        <w:r>
          <w:rPr>
            <w:rFonts w:hint="eastAsia"/>
            <w:lang w:val="en-US" w:eastAsia="zh-CN"/>
          </w:rPr>
          <w:t>c</w:t>
        </w:r>
      </w:ins>
      <w:ins w:id="11" w:author="ZTE" w:date="2022-11-03T08:24:23Z">
        <w:r>
          <w:rPr>
            <w:rFonts w:hint="eastAsia" w:eastAsia="宋体"/>
            <w:lang w:val="en-US" w:eastAsia="zh-CN"/>
          </w:rPr>
          <w:t>ast</w:t>
        </w:r>
      </w:ins>
      <w:ins w:id="12" w:author="ZTE" w:date="2022-11-03T08:24:24Z">
        <w:r>
          <w:rPr>
            <w:rFonts w:hint="eastAsia" w:eastAsia="宋体"/>
            <w:lang w:val="en-US" w:eastAsia="zh-CN"/>
          </w:rPr>
          <w:t xml:space="preserve"> t</w:t>
        </w:r>
      </w:ins>
      <w:ins w:id="13" w:author="ZTE" w:date="2022-11-03T08:24:25Z">
        <w:r>
          <w:rPr>
            <w:rFonts w:hint="eastAsia" w:eastAsia="宋体"/>
            <w:lang w:val="en-US" w:eastAsia="zh-CN"/>
          </w:rPr>
          <w:t>ype</w:t>
        </w:r>
      </w:ins>
      <w:ins w:id="14" w:author="ZTE-Mengz" w:date="2022-11-04T09:32:34Z">
        <w:r>
          <w:rPr>
            <w:rFonts w:hint="eastAsia"/>
            <w:lang w:val="en-US" w:eastAsia="zh-CN"/>
          </w:rPr>
          <w:t xml:space="preserve"> </w:t>
        </w:r>
      </w:ins>
      <w:ins w:id="15" w:author="ZTE" w:date="2022-11-04T11:22:10Z">
        <w:r>
          <w:rPr>
            <w:rFonts w:hint="eastAsia"/>
            <w:lang w:val="en-US" w:eastAsia="zh-CN"/>
          </w:rPr>
          <w:t>in</w:t>
        </w:r>
      </w:ins>
      <w:ins w:id="16" w:author="ZTE" w:date="2022-11-04T11:22:11Z">
        <w:r>
          <w:rPr>
            <w:rFonts w:hint="eastAsia"/>
            <w:lang w:val="en-US" w:eastAsia="zh-CN"/>
          </w:rPr>
          <w:t>dica</w:t>
        </w:r>
      </w:ins>
      <w:ins w:id="17" w:author="ZTE" w:date="2022-11-04T11:22:12Z">
        <w:r>
          <w:rPr>
            <w:rFonts w:hint="eastAsia"/>
            <w:lang w:val="en-US" w:eastAsia="zh-CN"/>
          </w:rPr>
          <w:t>to</w:t>
        </w:r>
      </w:ins>
      <w:ins w:id="18" w:author="ZTE" w:date="2022-11-04T11:22:13Z">
        <w:r>
          <w:rPr>
            <w:rFonts w:hint="eastAsia"/>
            <w:lang w:val="en-US" w:eastAsia="zh-CN"/>
          </w:rPr>
          <w:t>r</w:t>
        </w:r>
      </w:ins>
      <w:ins w:id="19" w:author="ZTE" w:date="2022-11-03T08:24:26Z">
        <w:r>
          <w:rPr>
            <w:rFonts w:hint="eastAsia" w:eastAsia="宋体"/>
            <w:lang w:val="en-US" w:eastAsia="zh-CN"/>
          </w:rPr>
          <w:t xml:space="preserve"> is</w:t>
        </w:r>
      </w:ins>
      <w:ins w:id="20" w:author="ZTE" w:date="2022-11-03T08:24:27Z">
        <w:r>
          <w:rPr>
            <w:rFonts w:hint="eastAsia" w:eastAsia="宋体"/>
            <w:lang w:val="en-US" w:eastAsia="zh-CN"/>
          </w:rPr>
          <w:t xml:space="preserve"> a</w:t>
        </w:r>
      </w:ins>
      <w:ins w:id="21" w:author="ZTE" w:date="2022-11-03T08:24:28Z">
        <w:r>
          <w:rPr>
            <w:rFonts w:hint="eastAsia" w:eastAsia="宋体"/>
            <w:lang w:val="en-US" w:eastAsia="zh-CN"/>
          </w:rPr>
          <w:t>lw</w:t>
        </w:r>
      </w:ins>
      <w:ins w:id="22" w:author="ZTE" w:date="2022-11-03T08:24:29Z">
        <w:r>
          <w:rPr>
            <w:rFonts w:hint="eastAsia" w:eastAsia="宋体"/>
            <w:lang w:val="en-US" w:eastAsia="zh-CN"/>
          </w:rPr>
          <w:t>a</w:t>
        </w:r>
      </w:ins>
      <w:ins w:id="23" w:author="ZTE" w:date="2022-11-03T08:24:30Z">
        <w:r>
          <w:rPr>
            <w:rFonts w:hint="eastAsia" w:eastAsia="宋体"/>
            <w:lang w:val="en-US" w:eastAsia="zh-CN"/>
          </w:rPr>
          <w:t>y</w:t>
        </w:r>
      </w:ins>
      <w:ins w:id="24" w:author="ZTE" w:date="2022-11-03T08:24:31Z">
        <w:r>
          <w:rPr>
            <w:rFonts w:hint="eastAsia" w:eastAsia="宋体"/>
            <w:lang w:val="en-US" w:eastAsia="zh-CN"/>
          </w:rPr>
          <w:t>s</w:t>
        </w:r>
      </w:ins>
      <w:ins w:id="25" w:author="ZTE" w:date="2022-11-03T08:24:33Z">
        <w:r>
          <w:rPr>
            <w:rFonts w:hint="eastAsia" w:eastAsia="宋体"/>
            <w:lang w:val="en-US" w:eastAsia="zh-CN"/>
          </w:rPr>
          <w:t xml:space="preserve"> </w:t>
        </w:r>
      </w:ins>
      <w:ins w:id="26" w:author="ZTE" w:date="2022-11-03T08:24:34Z">
        <w:r>
          <w:rPr>
            <w:rFonts w:hint="eastAsia" w:eastAsia="宋体"/>
            <w:lang w:val="en-US" w:eastAsia="zh-CN"/>
          </w:rPr>
          <w:t>set</w:t>
        </w:r>
      </w:ins>
      <w:ins w:id="27" w:author="ZTE" w:date="2022-11-03T08:24:35Z">
        <w:r>
          <w:rPr>
            <w:rFonts w:hint="eastAsia" w:eastAsia="宋体"/>
            <w:lang w:val="en-US" w:eastAsia="zh-CN"/>
          </w:rPr>
          <w:t xml:space="preserve"> </w:t>
        </w:r>
      </w:ins>
      <w:ins w:id="28" w:author="ZTE" w:date="2022-11-03T08:24:36Z">
        <w:r>
          <w:rPr>
            <w:rFonts w:hint="eastAsia" w:eastAsia="宋体"/>
            <w:lang w:val="en-US" w:eastAsia="zh-CN"/>
          </w:rPr>
          <w:t>t</w:t>
        </w:r>
      </w:ins>
      <w:ins w:id="29" w:author="ZTE" w:date="2022-11-03T08:24:37Z">
        <w:r>
          <w:rPr>
            <w:rFonts w:hint="eastAsia" w:eastAsia="宋体"/>
            <w:lang w:val="en-US" w:eastAsia="zh-CN"/>
          </w:rPr>
          <w:t>o</w:t>
        </w:r>
      </w:ins>
      <w:ins w:id="30" w:author="ZTE" w:date="2022-11-03T08:24:45Z">
        <w:r>
          <w:rPr>
            <w:rFonts w:hint="eastAsia" w:eastAsia="宋体"/>
            <w:lang w:val="en-US" w:eastAsia="zh-CN"/>
          </w:rPr>
          <w:t xml:space="preserve"> </w:t>
        </w:r>
      </w:ins>
      <w:ins w:id="31" w:author="ZTE" w:date="2022-11-03T08:24:48Z">
        <w:r>
          <w:rPr>
            <w:rFonts w:hint="eastAsia" w:eastAsia="宋体"/>
            <w:lang w:val="en-US" w:eastAsia="zh-CN"/>
          </w:rPr>
          <w:t>broa</w:t>
        </w:r>
      </w:ins>
      <w:ins w:id="32" w:author="ZTE" w:date="2022-11-03T08:24:49Z">
        <w:r>
          <w:rPr>
            <w:rFonts w:hint="eastAsia" w:eastAsia="宋体"/>
            <w:lang w:val="en-US" w:eastAsia="zh-CN"/>
          </w:rPr>
          <w:t>d</w:t>
        </w:r>
      </w:ins>
      <w:ins w:id="33" w:author="ZTE" w:date="2022-11-03T08:24:50Z">
        <w:r>
          <w:rPr>
            <w:rFonts w:hint="eastAsia" w:eastAsia="宋体"/>
            <w:lang w:val="en-US" w:eastAsia="zh-CN"/>
          </w:rPr>
          <w:t>cas</w:t>
        </w:r>
      </w:ins>
      <w:ins w:id="34" w:author="ZTE" w:date="2022-11-03T08:24:51Z">
        <w:r>
          <w:rPr>
            <w:rFonts w:hint="eastAsia" w:eastAsia="宋体"/>
            <w:lang w:val="en-US" w:eastAsia="zh-CN"/>
          </w:rPr>
          <w:t>t</w:t>
        </w:r>
      </w:ins>
      <w:ins w:id="35" w:author="ZTE" w:date="2022-11-03T08:24:54Z">
        <w:r>
          <w:rPr>
            <w:rFonts w:hint="eastAsia" w:eastAsia="宋体"/>
            <w:lang w:val="en-US" w:eastAsia="zh-CN"/>
          </w:rPr>
          <w:t xml:space="preserve"> </w:t>
        </w:r>
      </w:ins>
      <w:ins w:id="36" w:author="ZTE" w:date="2022-11-03T08:24:55Z">
        <w:r>
          <w:rPr>
            <w:rFonts w:hint="eastAsia" w:eastAsia="宋体"/>
            <w:lang w:val="en-US" w:eastAsia="zh-CN"/>
          </w:rPr>
          <w:t>when</w:t>
        </w:r>
      </w:ins>
      <w:ins w:id="37" w:author="ZTE" w:date="2022-11-03T08:24:56Z">
        <w:r>
          <w:rPr>
            <w:rFonts w:hint="eastAsia" w:eastAsia="宋体"/>
            <w:lang w:val="en-US" w:eastAsia="zh-CN"/>
          </w:rPr>
          <w:t xml:space="preserve"> </w:t>
        </w:r>
      </w:ins>
      <w:ins w:id="38" w:author="ZTE" w:date="2022-11-04T15:31:30Z">
        <w:r>
          <w:rPr>
            <w:rFonts w:hint="eastAsia"/>
            <w:lang w:val="en-US" w:eastAsia="zh-CN"/>
          </w:rPr>
          <w:t xml:space="preserve">upper </w:t>
        </w:r>
      </w:ins>
      <w:ins w:id="39" w:author="ZTE" w:date="2022-11-04T15:31:31Z">
        <w:r>
          <w:rPr>
            <w:rFonts w:hint="eastAsia"/>
            <w:lang w:val="en-US" w:eastAsia="zh-CN"/>
          </w:rPr>
          <w:t>layer</w:t>
        </w:r>
      </w:ins>
      <w:ins w:id="40" w:author="ZTE" w:date="2022-11-04T15:31:33Z">
        <w:r>
          <w:rPr>
            <w:rFonts w:hint="eastAsia"/>
            <w:lang w:val="en-US" w:eastAsia="zh-CN"/>
          </w:rPr>
          <w:t xml:space="preserve"> ind</w:t>
        </w:r>
      </w:ins>
      <w:ins w:id="41" w:author="ZTE" w:date="2022-11-04T15:31:34Z">
        <w:r>
          <w:rPr>
            <w:rFonts w:hint="eastAsia"/>
            <w:lang w:val="en-US" w:eastAsia="zh-CN"/>
          </w:rPr>
          <w:t>icatin</w:t>
        </w:r>
      </w:ins>
      <w:ins w:id="42" w:author="ZTE" w:date="2022-11-04T15:31:35Z">
        <w:r>
          <w:rPr>
            <w:rFonts w:hint="eastAsia"/>
            <w:lang w:val="en-US" w:eastAsia="zh-CN"/>
          </w:rPr>
          <w:t>g</w:t>
        </w:r>
      </w:ins>
      <w:ins w:id="43" w:author="ZTE" w:date="2022-11-04T11:28:49Z">
        <w:r>
          <w:rPr>
            <w:rFonts w:hint="eastAsia"/>
            <w:lang w:val="en-US" w:eastAsia="zh-CN"/>
          </w:rPr>
          <w:t xml:space="preserve"> di</w:t>
        </w:r>
      </w:ins>
      <w:ins w:id="44" w:author="ZTE" w:date="2022-11-04T11:28:50Z">
        <w:r>
          <w:rPr>
            <w:rFonts w:hint="eastAsia"/>
            <w:lang w:val="en-US" w:eastAsia="zh-CN"/>
          </w:rPr>
          <w:t>s</w:t>
        </w:r>
      </w:ins>
      <w:ins w:id="45" w:author="ZTE" w:date="2022-11-04T11:28:51Z">
        <w:r>
          <w:rPr>
            <w:rFonts w:hint="eastAsia"/>
            <w:lang w:val="en-US" w:eastAsia="zh-CN"/>
          </w:rPr>
          <w:t>cov</w:t>
        </w:r>
      </w:ins>
      <w:ins w:id="46" w:author="ZTE" w:date="2022-11-04T11:28:52Z">
        <w:r>
          <w:rPr>
            <w:rFonts w:hint="eastAsia"/>
            <w:lang w:val="en-US" w:eastAsia="zh-CN"/>
          </w:rPr>
          <w:t xml:space="preserve">ery </w:t>
        </w:r>
      </w:ins>
      <w:ins w:id="47" w:author="ZTE" w:date="2022-11-04T11:28:53Z">
        <w:r>
          <w:rPr>
            <w:rFonts w:hint="eastAsia"/>
            <w:lang w:val="en-US" w:eastAsia="zh-CN"/>
          </w:rPr>
          <w:t>mess</w:t>
        </w:r>
      </w:ins>
      <w:ins w:id="48" w:author="ZTE" w:date="2022-11-04T11:28:54Z">
        <w:r>
          <w:rPr>
            <w:rFonts w:hint="eastAsia"/>
            <w:lang w:val="en-US" w:eastAsia="zh-CN"/>
          </w:rPr>
          <w:t>age</w:t>
        </w:r>
      </w:ins>
      <w:ins w:id="49" w:author="ZTE" w:date="2022-11-04T15:31:37Z">
        <w:r>
          <w:rPr>
            <w:rFonts w:hint="eastAsia"/>
            <w:lang w:val="en-US" w:eastAsia="zh-CN"/>
          </w:rPr>
          <w:t xml:space="preserve"> </w:t>
        </w:r>
      </w:ins>
      <w:ins w:id="50" w:author="ZTE" w:date="2022-11-04T15:31:38Z">
        <w:r>
          <w:rPr>
            <w:rFonts w:hint="eastAsia"/>
            <w:lang w:val="en-US" w:eastAsia="zh-CN"/>
          </w:rPr>
          <w:t>transm</w:t>
        </w:r>
      </w:ins>
      <w:ins w:id="51" w:author="ZTE" w:date="2022-11-04T15:31:39Z">
        <w:r>
          <w:rPr>
            <w:rFonts w:hint="eastAsia"/>
            <w:lang w:val="en-US" w:eastAsia="zh-CN"/>
          </w:rPr>
          <w:t>ission</w:t>
        </w:r>
      </w:ins>
      <w:ins w:id="52" w:author="ZTE" w:date="2022-11-03T08:25:22Z">
        <w:r>
          <w:rPr>
            <w:rFonts w:hint="eastAsia" w:eastAsia="宋体"/>
            <w:lang w:val="en-US" w:eastAsia="zh-CN"/>
          </w:rPr>
          <w:t>.</w:t>
        </w:r>
      </w:ins>
    </w:p>
    <w:p>
      <w:pPr>
        <w:pStyle w:val="6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if HARQ feedback has been enabled for the MAC PDU</w:t>
      </w:r>
      <w:r>
        <w:t xml:space="preserve"> according to clause 5.22.1.4.2</w:t>
      </w:r>
      <w:r>
        <w:rPr>
          <w:rFonts w:eastAsia="Malgun Gothic"/>
          <w:lang w:eastAsia="ko-KR"/>
        </w:rPr>
        <w:t>;</w:t>
      </w:r>
    </w:p>
    <w:p>
      <w:pPr>
        <w:pStyle w:val="154"/>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set the HARQ feedback enabled/disabled indicator to </w:t>
      </w:r>
      <w:r>
        <w:rPr>
          <w:rFonts w:eastAsia="Malgun Gothic"/>
          <w:i/>
          <w:lang w:eastAsia="ko-KR"/>
        </w:rPr>
        <w:t>enabled</w:t>
      </w:r>
      <w:r>
        <w:rPr>
          <w:rFonts w:eastAsia="Malgun Gothic"/>
          <w:lang w:eastAsia="ko-KR"/>
        </w:rPr>
        <w:t>.</w:t>
      </w:r>
    </w:p>
    <w:p>
      <w:pPr>
        <w:pStyle w:val="6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154"/>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set the HARQ feedback enabled/disabled indicator to </w:t>
      </w:r>
      <w:r>
        <w:rPr>
          <w:rFonts w:eastAsia="Malgun Gothic"/>
          <w:i/>
          <w:lang w:eastAsia="ko-KR"/>
        </w:rPr>
        <w:t>disabled</w:t>
      </w:r>
      <w:r>
        <w:rPr>
          <w:rFonts w:eastAsia="Malgun Gothic"/>
          <w:lang w:eastAsia="ko-KR"/>
        </w:rPr>
        <w:t>.</w:t>
      </w:r>
    </w:p>
    <w:p>
      <w:pPr>
        <w:pStyle w:val="6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priority to the value of the highest priority of the logical channel(s), if any, and a MAC CE, if included, in the MAC PDU;</w:t>
      </w:r>
    </w:p>
    <w:p>
      <w:pPr>
        <w:pStyle w:val="68"/>
        <w:overflowPunct/>
        <w:autoSpaceDE/>
        <w:autoSpaceDN/>
        <w:adjustRightInd/>
        <w:textAlignment w:val="auto"/>
      </w:pPr>
      <w:r>
        <w:t>5&gt;</w:t>
      </w:r>
      <w:r>
        <w:tab/>
      </w:r>
      <w:r>
        <w:t>if HARQ feedback is enabled for groupcast:</w:t>
      </w:r>
    </w:p>
    <w:p>
      <w:pPr>
        <w:pStyle w:val="154"/>
        <w:overflowPunct/>
        <w:autoSpaceDE/>
        <w:autoSpaceDN/>
        <w:adjustRightInd/>
        <w:textAlignment w:val="auto"/>
        <w:rPr>
          <w:lang w:eastAsia="ko-KR"/>
        </w:rPr>
      </w:pPr>
      <w:r>
        <w:rPr>
          <w:rFonts w:eastAsia="Malgun Gothic"/>
          <w:lang w:eastAsia="ko-KR"/>
        </w:rPr>
        <w:t>6&gt;</w:t>
      </w:r>
      <w:r>
        <w:rPr>
          <w:rFonts w:eastAsia="Malgun Gothic"/>
          <w:lang w:eastAsia="ko-KR"/>
        </w:rPr>
        <w:tab/>
      </w:r>
      <w:r>
        <w:rPr>
          <w:lang w:eastAsia="ko-KR"/>
        </w:rPr>
        <w:t>if both a group size and a member ID are provided by upper layers and the group size is not greater than the number of candidate PSFCH resources associated with this sidelink grant:</w:t>
      </w:r>
    </w:p>
    <w:p>
      <w:pPr>
        <w:pStyle w:val="155"/>
        <w:ind w:left="2268" w:hanging="283"/>
        <w:rPr>
          <w:lang w:eastAsia="ko-KR"/>
        </w:rPr>
      </w:pPr>
      <w:r>
        <w:rPr>
          <w:rFonts w:eastAsia="Malgun Gothic"/>
          <w:lang w:eastAsia="ko-KR"/>
        </w:rPr>
        <w:t>7&gt;</w:t>
      </w:r>
      <w:r>
        <w:rPr>
          <w:rFonts w:eastAsia="Malgun Gothic"/>
          <w:lang w:eastAsia="ko-KR"/>
        </w:rPr>
        <w:tab/>
      </w:r>
      <w:r>
        <w:rPr>
          <w:lang w:eastAsia="ko-KR"/>
        </w:rPr>
        <w:t xml:space="preserve">select either </w:t>
      </w:r>
      <w:r>
        <w:rPr>
          <w:rFonts w:eastAsia="Malgun Gothic"/>
          <w:lang w:eastAsia="ko-KR"/>
        </w:rPr>
        <w:t>positive-negative acknowledgement or negative-only acknowledgement</w:t>
      </w:r>
      <w:r>
        <w:rPr>
          <w:lang w:eastAsia="ko-KR"/>
        </w:rPr>
        <w:t>.</w:t>
      </w:r>
    </w:p>
    <w:p>
      <w:pPr>
        <w:pStyle w:val="56"/>
        <w:rPr>
          <w:lang w:eastAsia="ko-KR"/>
        </w:rPr>
      </w:pPr>
      <w:r>
        <w:rPr>
          <w:lang w:eastAsia="ko-KR"/>
        </w:rPr>
        <w:t xml:space="preserve">NOTE </w:t>
      </w:r>
      <w:r>
        <w:rPr>
          <w:rFonts w:hint="default"/>
          <w:lang w:val="en-US" w:eastAsia="ko-KR"/>
        </w:rPr>
        <w:t>4</w:t>
      </w:r>
      <w:r>
        <w:rPr>
          <w:lang w:eastAsia="ko-KR"/>
        </w:rPr>
        <w:t>:</w:t>
      </w:r>
      <w:r>
        <w:rPr>
          <w:lang w:eastAsia="ko-KR"/>
        </w:rPr>
        <w:tab/>
      </w:r>
      <w:r>
        <w:rPr>
          <w:lang w:eastAsia="ko-KR"/>
        </w:rPr>
        <w:t>Selection of positive-negative acknowledgement or negative-only acknowledgement is up to UE implementation.</w:t>
      </w:r>
    </w:p>
    <w:p>
      <w:pPr>
        <w:pStyle w:val="154"/>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else:</w:t>
      </w:r>
    </w:p>
    <w:p>
      <w:pPr>
        <w:pStyle w:val="155"/>
        <w:ind w:left="2268" w:hanging="283"/>
        <w:rPr>
          <w:rFonts w:eastAsia="Malgun Gothic"/>
          <w:lang w:eastAsia="ko-KR"/>
        </w:rPr>
      </w:pPr>
      <w:r>
        <w:rPr>
          <w:rFonts w:eastAsia="Malgun Gothic"/>
          <w:lang w:eastAsia="ko-KR"/>
        </w:rPr>
        <w:t>7&gt;</w:t>
      </w:r>
      <w:r>
        <w:rPr>
          <w:rFonts w:eastAsia="Malgun Gothic"/>
          <w:lang w:eastAsia="ko-KR"/>
        </w:rPr>
        <w:tab/>
      </w:r>
      <w:r>
        <w:rPr>
          <w:lang w:eastAsia="ko-KR"/>
        </w:rPr>
        <w:t xml:space="preserve">select </w:t>
      </w:r>
      <w:r>
        <w:rPr>
          <w:rFonts w:eastAsia="Malgun Gothic"/>
          <w:lang w:eastAsia="ko-KR"/>
        </w:rPr>
        <w:t>negative-only acknowledgement</w:t>
      </w:r>
      <w:r>
        <w:rPr>
          <w:lang w:eastAsia="ko-KR"/>
        </w:rPr>
        <w:t>.</w:t>
      </w:r>
    </w:p>
    <w:p>
      <w:pPr>
        <w:pStyle w:val="154"/>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if negative-only acknowledgement is selected, </w:t>
      </w:r>
      <w:r>
        <w:t xml:space="preserve">UE's location information is available, and </w:t>
      </w:r>
      <w:r>
        <w:rPr>
          <w:rFonts w:eastAsia="Malgun Gothic"/>
          <w:i/>
          <w:lang w:eastAsia="ko-KR"/>
        </w:rPr>
        <w:t>sl-TransRange</w:t>
      </w:r>
      <w:r>
        <w:rPr>
          <w:rFonts w:eastAsia="Malgun Gothic"/>
          <w:lang w:eastAsia="ko-KR"/>
        </w:rPr>
        <w:t xml:space="preserve"> has been configured for a </w:t>
      </w:r>
      <w:r>
        <w:t xml:space="preserve">logical channel in the MAC PDU, and </w:t>
      </w:r>
      <w:r>
        <w:rPr>
          <w:i/>
          <w:iCs/>
        </w:rPr>
        <w:t>sl-ZoneConfig</w:t>
      </w:r>
      <w:r>
        <w:rPr>
          <w:rFonts w:eastAsia="Malgun Gothic"/>
          <w:lang w:eastAsia="ko-KR"/>
        </w:rPr>
        <w:t xml:space="preserve"> is configured as specified in </w:t>
      </w:r>
      <w:r>
        <w:rPr>
          <w:rFonts w:eastAsia="MS Mincho"/>
        </w:rPr>
        <w:t xml:space="preserve">TS 38.331 </w:t>
      </w:r>
      <w:r>
        <w:t>[5]:</w:t>
      </w:r>
    </w:p>
    <w:p>
      <w:pPr>
        <w:pStyle w:val="155"/>
        <w:ind w:left="2268" w:hanging="283"/>
      </w:pPr>
      <w:r>
        <w:rPr>
          <w:rFonts w:eastAsia="Malgun Gothic"/>
          <w:lang w:eastAsia="ko-KR"/>
        </w:rPr>
        <w:t>7&gt;</w:t>
      </w:r>
      <w:r>
        <w:rPr>
          <w:rFonts w:eastAsia="Malgun Gothic"/>
          <w:lang w:eastAsia="ko-KR"/>
        </w:rPr>
        <w:tab/>
      </w:r>
      <w:r>
        <w:rPr>
          <w:rFonts w:eastAsia="Malgun Gothic"/>
          <w:lang w:eastAsia="ko-KR"/>
        </w:rPr>
        <w:t xml:space="preserve">set the communication range requirement to the value of the longest communication range of the </w:t>
      </w:r>
      <w:r>
        <w:t>logical channel(s) in the MAC PDU;</w:t>
      </w:r>
    </w:p>
    <w:p>
      <w:pPr>
        <w:pStyle w:val="155"/>
        <w:ind w:left="2268" w:hanging="283"/>
        <w:rPr>
          <w:rFonts w:eastAsia="Malgun Gothic"/>
          <w:lang w:eastAsia="ko-KR"/>
        </w:rPr>
      </w:pPr>
      <w:r>
        <w:rPr>
          <w:rFonts w:eastAsia="Malgun Gothic"/>
          <w:lang w:eastAsia="ko-KR"/>
        </w:rPr>
        <w:t>7&gt;</w:t>
      </w:r>
      <w:r>
        <w:rPr>
          <w:rFonts w:eastAsia="Malgun Gothic"/>
          <w:lang w:eastAsia="ko-KR"/>
        </w:rPr>
        <w:tab/>
      </w:r>
      <w:r>
        <w:rPr>
          <w:rFonts w:eastAsia="Malgun Gothic"/>
          <w:lang w:eastAsia="ko-KR"/>
        </w:rPr>
        <w:t xml:space="preserve">determine </w:t>
      </w:r>
      <w:r>
        <w:t xml:space="preserve">the value of </w:t>
      </w:r>
      <w:r>
        <w:rPr>
          <w:i/>
          <w:iCs/>
        </w:rPr>
        <w:t>sl-ZoneLength</w:t>
      </w:r>
      <w:r>
        <w:t xml:space="preserve"> </w:t>
      </w:r>
      <w:r>
        <w:rPr>
          <w:rFonts w:eastAsia="Malgun Gothic"/>
          <w:lang w:eastAsia="ko-KR"/>
        </w:rPr>
        <w:t xml:space="preserve">corresponding to the communication range requirement and set Zone_id to the value of Zone_id calculated using the determined </w:t>
      </w:r>
      <w:r>
        <w:t xml:space="preserve">value of </w:t>
      </w:r>
      <w:r>
        <w:rPr>
          <w:i/>
          <w:iCs/>
        </w:rPr>
        <w:t>sl-ZoneLength</w:t>
      </w:r>
      <w:r>
        <w:rPr>
          <w:rFonts w:eastAsia="Malgun Gothic"/>
          <w:lang w:eastAsia="ko-KR"/>
        </w:rPr>
        <w:t xml:space="preserve"> as specified in </w:t>
      </w:r>
      <w:r>
        <w:rPr>
          <w:rFonts w:eastAsia="MS Mincho"/>
        </w:rPr>
        <w:t xml:space="preserve">TS 38.331 </w:t>
      </w:r>
      <w:r>
        <w:t>[5].</w:t>
      </w:r>
    </w:p>
    <w:p>
      <w:pPr>
        <w:pStyle w:val="68"/>
        <w:rPr>
          <w:lang w:eastAsia="zh-CN"/>
        </w:rPr>
      </w:pPr>
      <w:r>
        <w:rPr>
          <w:lang w:eastAsia="zh-CN"/>
        </w:rPr>
        <w:t>5&gt;</w:t>
      </w:r>
      <w:r>
        <w:rPr>
          <w:lang w:eastAsia="zh-CN"/>
        </w:rPr>
        <w:tab/>
      </w:r>
      <w:r>
        <w:rPr>
          <w:lang w:eastAsia="zh-CN"/>
        </w:rPr>
        <w:t>set the Redundancy version to the selected value.</w:t>
      </w:r>
    </w:p>
    <w:p>
      <w:pPr>
        <w:pStyle w:val="62"/>
      </w:pPr>
      <w:r>
        <w:rPr>
          <w:lang w:eastAsia="ko-KR"/>
        </w:rPr>
        <w:t>4&gt;</w:t>
      </w:r>
      <w:r>
        <w:tab/>
      </w:r>
      <w:r>
        <w:t>deliver the MAC PDU, the sidelink grant and the Sidelink transmission information of the TB</w:t>
      </w:r>
      <w:r>
        <w:rPr>
          <w:lang w:eastAsia="ko-KR"/>
        </w:rPr>
        <w:t xml:space="preserve"> </w:t>
      </w:r>
      <w:r>
        <w:t>to the associated Sidelink process;</w:t>
      </w:r>
    </w:p>
    <w:p>
      <w:pPr>
        <w:pStyle w:val="62"/>
      </w:pPr>
      <w:r>
        <w:rPr>
          <w:lang w:eastAsia="ko-KR"/>
        </w:rPr>
        <w:t>4&gt;</w:t>
      </w:r>
      <w:r>
        <w:tab/>
      </w:r>
      <w:r>
        <w:t>instruct the associated Sidelink process to trigger a new transmission.</w:t>
      </w:r>
    </w:p>
    <w:p>
      <w:pPr>
        <w:pStyle w:val="119"/>
        <w:rPr>
          <w:lang w:eastAsia="ko-KR"/>
        </w:rPr>
      </w:pPr>
      <w:r>
        <w:rPr>
          <w:lang w:eastAsia="ko-KR"/>
        </w:rPr>
        <w:t>3&gt;</w:t>
      </w:r>
      <w:r>
        <w:rPr>
          <w:lang w:eastAsia="ko-KR"/>
        </w:rPr>
        <w:tab/>
      </w:r>
      <w:r>
        <w:rPr>
          <w:lang w:eastAsia="ko-KR"/>
        </w:rPr>
        <w:t>else:</w:t>
      </w:r>
    </w:p>
    <w:p>
      <w:pPr>
        <w:pStyle w:val="62"/>
        <w:rPr>
          <w:lang w:eastAsia="ko-KR"/>
        </w:rPr>
      </w:pPr>
      <w:r>
        <w:rPr>
          <w:lang w:eastAsia="ko-KR"/>
        </w:rPr>
        <w:t>4&gt;</w:t>
      </w:r>
      <w:r>
        <w:rPr>
          <w:lang w:eastAsia="ko-KR"/>
        </w:rPr>
        <w:tab/>
      </w:r>
      <w:r>
        <w:rPr>
          <w:lang w:eastAsia="ko-KR"/>
        </w:rPr>
        <w:t xml:space="preserve">flush the HARQ buffer of the </w:t>
      </w:r>
      <w:r>
        <w:t xml:space="preserve">associated Sidelink </w:t>
      </w:r>
      <w:r>
        <w:rPr>
          <w:lang w:eastAsia="ko-KR"/>
        </w:rPr>
        <w:t>process.</w:t>
      </w:r>
    </w:p>
    <w:p>
      <w:pPr>
        <w:pStyle w:val="67"/>
      </w:pPr>
      <w:r>
        <w:rPr>
          <w:lang w:eastAsia="ko-KR"/>
        </w:rPr>
        <w:t>1&gt;</w:t>
      </w:r>
      <w:r>
        <w:tab/>
      </w:r>
      <w:r>
        <w:t>else (i.e. retransmission):</w:t>
      </w:r>
    </w:p>
    <w:p>
      <w:pPr>
        <w:pStyle w:val="66"/>
        <w:rPr>
          <w:lang w:eastAsia="ko-KR"/>
        </w:rPr>
      </w:pPr>
      <w:r>
        <w:rPr>
          <w:lang w:eastAsia="ko-KR"/>
        </w:rPr>
        <w:t>2&gt;</w:t>
      </w:r>
      <w:r>
        <w:rPr>
          <w:lang w:eastAsia="ko-KR"/>
        </w:rPr>
        <w:tab/>
      </w:r>
      <w:r>
        <w:rPr>
          <w:lang w:eastAsia="ko-KR"/>
        </w:rPr>
        <w:t>if the HARQ Process ID corresponding to the sidelink grant received on PDCCH, the configured sidelink grant or the selected sidelink grant is associated to a Sidelink process of which HARQ buffer is empty; or</w:t>
      </w:r>
    </w:p>
    <w:p>
      <w:pPr>
        <w:pStyle w:val="66"/>
        <w:rPr>
          <w:lang w:eastAsia="ko-KR"/>
        </w:rPr>
      </w:pPr>
      <w:r>
        <w:rPr>
          <w:lang w:eastAsia="ko-KR"/>
        </w:rPr>
        <w:t>2&gt;</w:t>
      </w:r>
      <w:r>
        <w:rPr>
          <w:lang w:eastAsia="ko-KR"/>
        </w:rPr>
        <w:tab/>
      </w:r>
      <w:r>
        <w:rPr>
          <w:lang w:eastAsia="ko-KR"/>
        </w:rPr>
        <w:t>if the HARQ Process ID corresponding to the sidelink grant received on PDCCH is not associated to any Sidelink process; or</w:t>
      </w:r>
    </w:p>
    <w:p>
      <w:pPr>
        <w:pStyle w:val="66"/>
        <w:rPr>
          <w:lang w:eastAsia="ko-KR"/>
        </w:rPr>
      </w:pPr>
      <w:r>
        <w:rPr>
          <w:lang w:eastAsia="ko-KR"/>
        </w:rPr>
        <w:t>2&gt;</w:t>
      </w:r>
      <w:r>
        <w:rPr>
          <w:lang w:eastAsia="ko-KR"/>
        </w:rPr>
        <w:tab/>
      </w:r>
      <w:r>
        <w:rPr>
          <w:lang w:eastAsia="ko-KR"/>
        </w:rPr>
        <w:t>if PSCCH duration(s) and PSSCH duration(s) for one or more retransmissions of a MAC PDU of the dynamic sidelink grant or the configured sidelink grant is not in SL DRX Active time as specified in clause 5.28.3 of the destination that has data to be sent:</w:t>
      </w:r>
    </w:p>
    <w:p>
      <w:pPr>
        <w:pStyle w:val="119"/>
      </w:pPr>
      <w:r>
        <w:rPr>
          <w:rFonts w:eastAsia="Malgun Gothic"/>
          <w:lang w:eastAsia="ko-KR"/>
        </w:rPr>
        <w:t>3&gt;</w:t>
      </w:r>
      <w:r>
        <w:rPr>
          <w:rFonts w:eastAsia="Malgun Gothic"/>
          <w:lang w:eastAsia="ko-KR"/>
        </w:rPr>
        <w:tab/>
      </w:r>
      <w:r>
        <w:rPr>
          <w:rFonts w:eastAsia="Malgun Gothic"/>
          <w:lang w:eastAsia="ko-KR"/>
        </w:rPr>
        <w:t>ignore the sidelink grant.</w:t>
      </w:r>
    </w:p>
    <w:p>
      <w:pPr>
        <w:pStyle w:val="66"/>
      </w:pPr>
      <w:r>
        <w:rPr>
          <w:lang w:eastAsia="ko-KR"/>
        </w:rPr>
        <w:t>2&gt;</w:t>
      </w:r>
      <w:r>
        <w:tab/>
      </w:r>
      <w:r>
        <w:t>else:</w:t>
      </w:r>
    </w:p>
    <w:p>
      <w:pPr>
        <w:pStyle w:val="119"/>
      </w:pPr>
      <w:r>
        <w:rPr>
          <w:lang w:eastAsia="ko-KR"/>
        </w:rPr>
        <w:t>3&gt;</w:t>
      </w:r>
      <w:r>
        <w:tab/>
      </w:r>
      <w:r>
        <w:t>identify the Sidelink process associated with this grant, and for the associated Sidelink process:</w:t>
      </w:r>
    </w:p>
    <w:p>
      <w:pPr>
        <w:pStyle w:val="62"/>
      </w:pPr>
      <w:r>
        <w:rPr>
          <w:rFonts w:eastAsia="Malgun Gothic"/>
          <w:lang w:eastAsia="ko-KR"/>
        </w:rPr>
        <w:t>4</w:t>
      </w:r>
      <w:r>
        <w:rPr>
          <w:lang w:eastAsia="ko-KR"/>
        </w:rPr>
        <w:t>&gt;</w:t>
      </w:r>
      <w:r>
        <w:tab/>
      </w:r>
      <w:r>
        <w:t>deliver the sidelink grant of the MAC PDU to the associated Sidelink process;</w:t>
      </w:r>
    </w:p>
    <w:p>
      <w:pPr>
        <w:pStyle w:val="62"/>
      </w:pPr>
      <w:r>
        <w:rPr>
          <w:lang w:eastAsia="ko-KR"/>
        </w:rPr>
        <w:t>4&gt;</w:t>
      </w:r>
      <w:r>
        <w:tab/>
      </w:r>
      <w:r>
        <w:t xml:space="preserve">instruct the associated Sidelink process to </w:t>
      </w:r>
      <w:r>
        <w:rPr>
          <w:lang w:eastAsia="ko-KR"/>
        </w:rPr>
        <w:t>trigger a</w:t>
      </w:r>
      <w:r>
        <w:t xml:space="preserve"> retransmission.</w:t>
      </w:r>
    </w:p>
    <w:p>
      <w:pPr>
        <w:spacing w:after="240"/>
        <w:ind w:left="1566" w:hanging="1566" w:hangingChars="709"/>
        <w:rPr>
          <w:rFonts w:eastAsiaTheme="minorEastAsia"/>
          <w:b/>
          <w:sz w:val="22"/>
          <w:lang w:val="en-GB" w:eastAsia="zh-CN"/>
        </w:rPr>
      </w:pPr>
      <w:r>
        <w:rPr>
          <w:rFonts w:hint="eastAsia" w:eastAsiaTheme="minorEastAsia"/>
          <w:b/>
          <w:sz w:val="22"/>
          <w:lang w:val="en-GB" w:eastAsia="zh-CN"/>
        </w:rPr>
        <w:t xml:space="preserve">-----------------------------------------&lt; </w:t>
      </w:r>
      <w:r>
        <w:rPr>
          <w:rFonts w:hint="eastAsia" w:eastAsiaTheme="minorEastAsia"/>
          <w:b/>
          <w:sz w:val="22"/>
          <w:lang w:val="en-US" w:eastAsia="zh-CN"/>
        </w:rPr>
        <w:t>Next change</w:t>
      </w:r>
      <w:r>
        <w:rPr>
          <w:rFonts w:hint="eastAsia" w:eastAsiaTheme="minorEastAsia"/>
          <w:b/>
          <w:sz w:val="22"/>
          <w:lang w:val="en-GB" w:eastAsia="zh-CN"/>
        </w:rPr>
        <w:t xml:space="preserve"> &gt;---------------------------------------------</w:t>
      </w:r>
    </w:p>
    <w:p>
      <w:pPr>
        <w:pStyle w:val="6"/>
      </w:pPr>
      <w:bookmarkStart w:id="10" w:name="_Toc109217645"/>
      <w:r>
        <w:t>5.22.2.2.2</w:t>
      </w:r>
      <w:r>
        <w:tab/>
      </w:r>
      <w:r>
        <w:t>Sidelink process</w:t>
      </w:r>
      <w:bookmarkEnd w:id="10"/>
    </w:p>
    <w:p>
      <w:r>
        <w:t>For each PSSCH duration where a transmission takes place for the Sidelink process, one TB and the associated HARQ information is received from the Sidelink HARQ Entity.</w:t>
      </w:r>
    </w:p>
    <w:p>
      <w:r>
        <w:t>For each received TB and associated Sidelink transmission information, the Sidelink process shall:</w:t>
      </w:r>
    </w:p>
    <w:p>
      <w:pPr>
        <w:pStyle w:val="67"/>
      </w:pPr>
      <w:r>
        <w:rPr>
          <w:lang w:eastAsia="ko-KR"/>
        </w:rPr>
        <w:t>1&gt;</w:t>
      </w:r>
      <w:r>
        <w:tab/>
      </w:r>
      <w:r>
        <w:t xml:space="preserve">if </w:t>
      </w:r>
      <w:r>
        <w:rPr>
          <w:rFonts w:eastAsia="宋体"/>
          <w:lang w:eastAsia="zh-CN"/>
        </w:rPr>
        <w:t xml:space="preserve">this is </w:t>
      </w:r>
      <w:r>
        <w:t>a new transmission:</w:t>
      </w:r>
    </w:p>
    <w:p>
      <w:pPr>
        <w:pStyle w:val="66"/>
        <w:rPr>
          <w:lang w:eastAsia="ko-KR"/>
        </w:rPr>
      </w:pPr>
      <w:r>
        <w:rPr>
          <w:lang w:eastAsia="ko-KR"/>
        </w:rPr>
        <w:t>2&gt;</w:t>
      </w:r>
      <w:r>
        <w:tab/>
      </w:r>
      <w:r>
        <w:t>attempt to decode the received data</w:t>
      </w:r>
      <w:r>
        <w:rPr>
          <w:lang w:eastAsia="ko-KR"/>
        </w:rPr>
        <w:t>.</w:t>
      </w:r>
    </w:p>
    <w:p>
      <w:pPr>
        <w:pStyle w:val="67"/>
      </w:pPr>
      <w:r>
        <w:rPr>
          <w:lang w:eastAsia="ko-KR"/>
        </w:rPr>
        <w:t>1&gt;</w:t>
      </w:r>
      <w:r>
        <w:tab/>
      </w:r>
      <w:r>
        <w:t xml:space="preserve">else if </w:t>
      </w:r>
      <w:r>
        <w:rPr>
          <w:rFonts w:eastAsia="宋体"/>
          <w:lang w:eastAsia="zh-CN"/>
        </w:rPr>
        <w:t>this is</w:t>
      </w:r>
      <w:r>
        <w:t xml:space="preserve"> a retransmission:</w:t>
      </w:r>
    </w:p>
    <w:p>
      <w:pPr>
        <w:pStyle w:val="66"/>
      </w:pPr>
      <w:r>
        <w:rPr>
          <w:lang w:eastAsia="ko-KR"/>
        </w:rPr>
        <w:t>2&gt;</w:t>
      </w:r>
      <w:r>
        <w:tab/>
      </w:r>
      <w:r>
        <w:t>if the data for this TB has not yet been successfully decoded:</w:t>
      </w:r>
    </w:p>
    <w:p>
      <w:pPr>
        <w:pStyle w:val="119"/>
        <w:rPr>
          <w:lang w:eastAsia="ko-KR"/>
        </w:rPr>
      </w:pPr>
      <w:r>
        <w:rPr>
          <w:lang w:eastAsia="ko-KR"/>
        </w:rPr>
        <w:t>3&gt;</w:t>
      </w:r>
      <w:r>
        <w:tab/>
      </w:r>
      <w:r>
        <w:t>instruct the physical layer to combine the received data with the data currently in the soft buffer for this TB and attempt to decode the combined data</w:t>
      </w:r>
      <w:r>
        <w:rPr>
          <w:lang w:eastAsia="ko-KR"/>
        </w:rPr>
        <w:t>.</w:t>
      </w:r>
    </w:p>
    <w:p>
      <w:pPr>
        <w:pStyle w:val="67"/>
      </w:pPr>
      <w:r>
        <w:rPr>
          <w:lang w:eastAsia="ko-KR"/>
        </w:rPr>
        <w:t>1&gt;</w:t>
      </w:r>
      <w:r>
        <w:tab/>
      </w:r>
      <w:r>
        <w:t>if the data which the MAC entity attempted to decode was successfully decoded for this TB; or</w:t>
      </w:r>
    </w:p>
    <w:p>
      <w:pPr>
        <w:pStyle w:val="67"/>
      </w:pPr>
      <w:r>
        <w:rPr>
          <w:lang w:eastAsia="ko-KR"/>
        </w:rPr>
        <w:t>1&gt;</w:t>
      </w:r>
      <w:r>
        <w:tab/>
      </w:r>
      <w:r>
        <w:t>if the data for this TB was successfully decoded before:</w:t>
      </w:r>
    </w:p>
    <w:p>
      <w:pPr>
        <w:pStyle w:val="66"/>
      </w:pPr>
      <w:r>
        <w:rPr>
          <w:lang w:eastAsia="ko-KR"/>
        </w:rPr>
        <w:t>2&gt;</w:t>
      </w:r>
      <w:r>
        <w:tab/>
      </w:r>
      <w:r>
        <w:t>if this is the first successful decoding of the data for this TB:</w:t>
      </w:r>
    </w:p>
    <w:p>
      <w:pPr>
        <w:pStyle w:val="119"/>
        <w:rPr>
          <w:lang w:eastAsia="ko-KR"/>
        </w:rPr>
      </w:pPr>
      <w:r>
        <w:t>3&gt;</w:t>
      </w:r>
      <w:r>
        <w:tab/>
      </w:r>
      <w:r>
        <w:t xml:space="preserve">if this TB is associated to unicast, the DST field of the </w:t>
      </w:r>
      <w:r>
        <w:rPr>
          <w:lang w:eastAsia="ko-KR"/>
        </w:rPr>
        <w:t>decoded MAC PDU subheader is equal to the 8 MSB of any of the Source Layer-2 ID(s) of the UE for which the 16 LSB are equal to the Destination ID in the corresponding SCI,</w:t>
      </w:r>
      <w:r>
        <w:t xml:space="preserve"> and </w:t>
      </w:r>
      <w:r>
        <w:rPr>
          <w:lang w:eastAsia="ko-KR"/>
        </w:rPr>
        <w:t>the SRC field of the decoded MAC PDU subheader is equal to the 16 MSB of any of the Destination Layer-2 ID(s) of the UE for which the 8 LSB are equal to the Source ID in the corresponding SCI; or</w:t>
      </w:r>
    </w:p>
    <w:p>
      <w:pPr>
        <w:pStyle w:val="119"/>
        <w:rPr>
          <w:lang w:eastAsia="ko-KR"/>
        </w:rPr>
      </w:pPr>
      <w:r>
        <w:rPr>
          <w:lang w:eastAsia="ko-KR"/>
        </w:rPr>
        <w:t>3&gt;</w:t>
      </w:r>
      <w:r>
        <w:rPr>
          <w:lang w:eastAsia="ko-KR"/>
        </w:rPr>
        <w:tab/>
      </w:r>
      <w:r>
        <w:rPr>
          <w:lang w:eastAsia="ko-KR"/>
        </w:rPr>
        <w:t>if this TB is associated to groupcast or broadcast and the DST field of the decoded MAC PDU subheader is equal to the 8 MSB of any of the Destination Layer-2 ID(s) of the UE for which the 16 LSB are equal to the Destination ID in the corresponding SCI:</w:t>
      </w:r>
    </w:p>
    <w:p>
      <w:pPr>
        <w:pStyle w:val="62"/>
        <w:rPr>
          <w:lang w:eastAsia="ko-KR"/>
        </w:rPr>
      </w:pPr>
      <w:r>
        <w:rPr>
          <w:lang w:eastAsia="ko-KR"/>
        </w:rPr>
        <w:t>4&gt;</w:t>
      </w:r>
      <w:r>
        <w:tab/>
      </w:r>
      <w:r>
        <w:t>deliver the decoded MAC PDU to the disassembly and demultiplexing entity</w:t>
      </w:r>
      <w:r>
        <w:rPr>
          <w:lang w:eastAsia="ko-KR"/>
        </w:rPr>
        <w:t>.</w:t>
      </w:r>
    </w:p>
    <w:p>
      <w:pPr>
        <w:pStyle w:val="56"/>
        <w:rPr>
          <w:ins w:id="53" w:author="ZTE" w:date="2022-11-04T08:33:32Z"/>
          <w:lang w:eastAsia="zh-CN"/>
        </w:rPr>
      </w:pPr>
      <w:r>
        <w:rPr>
          <w:lang w:eastAsia="ko-KR"/>
        </w:rPr>
        <w:t>NOTE:</w:t>
      </w:r>
      <w:r>
        <w:rPr>
          <w:lang w:eastAsia="ko-KR"/>
        </w:rPr>
        <w:tab/>
      </w:r>
      <w:r>
        <w:rPr>
          <w:lang w:eastAsia="ko-KR"/>
        </w:rPr>
        <w:t>If this TB is associated to unicast and this TB is the first TB of a logical channel which associated LCID is equal to 0 or 1, and the DST field of the decoded MAC PDU subheader is equal to the 8 MSB of any of the Source Layer-2 ID(s) of the UE for which the 16 LSB are equal to the Destination ID in the corresponding SCI, deliver the decoded MAC PDU to the disassembly and demultiplexing entity.</w:t>
      </w:r>
      <w:r>
        <w:rPr>
          <w:lang w:eastAsia="zh-CN"/>
        </w:rPr>
        <w:t xml:space="preserve"> Whether the TB is the first TB can be determined based on the </w:t>
      </w:r>
      <w:r>
        <w:rPr>
          <w:lang w:eastAsia="ko-KR"/>
        </w:rPr>
        <w:t>Source Layer-2 ID</w:t>
      </w:r>
      <w:r>
        <w:rPr>
          <w:lang w:eastAsia="zh-CN"/>
        </w:rPr>
        <w:t xml:space="preserve"> and Destination Layer-2 ID pair.</w:t>
      </w:r>
    </w:p>
    <w:p>
      <w:pPr>
        <w:pStyle w:val="56"/>
        <w:rPr>
          <w:lang w:eastAsia="zh-CN"/>
        </w:rPr>
      </w:pPr>
      <w:ins w:id="54" w:author="ZTE" w:date="2022-11-04T08:33:49Z">
        <w:r>
          <w:rPr>
            <w:lang w:eastAsia="ko-KR"/>
          </w:rPr>
          <w:t>NOTE</w:t>
        </w:r>
      </w:ins>
      <w:ins w:id="55" w:author="ZTE" w:date="2022-11-04T08:33:49Z">
        <w:r>
          <w:rPr>
            <w:rFonts w:hint="eastAsia"/>
            <w:lang w:val="en-US" w:eastAsia="zh-CN"/>
          </w:rPr>
          <w:t xml:space="preserve"> </w:t>
        </w:r>
      </w:ins>
      <w:ins w:id="56" w:author="ZTE" w:date="2022-11-04T15:32:46Z">
        <w:r>
          <w:rPr>
            <w:rFonts w:hint="eastAsia"/>
            <w:lang w:val="en-US" w:eastAsia="zh-CN"/>
          </w:rPr>
          <w:t>Y</w:t>
        </w:r>
      </w:ins>
      <w:ins w:id="57" w:author="ZTE" w:date="2022-11-04T08:33:49Z">
        <w:r>
          <w:rPr>
            <w:lang w:eastAsia="ko-KR"/>
          </w:rPr>
          <w:t>:</w:t>
        </w:r>
      </w:ins>
      <w:ins w:id="58" w:author="ZTE" w:date="2022-11-04T08:33:49Z">
        <w:r>
          <w:rPr>
            <w:lang w:eastAsia="ko-KR"/>
          </w:rPr>
          <w:tab/>
        </w:r>
      </w:ins>
      <w:ins w:id="59" w:author="ZTE" w:date="2022-11-04T08:34:24Z">
        <w:r>
          <w:rPr>
            <w:rFonts w:hint="eastAsia"/>
            <w:lang w:val="en-US" w:eastAsia="ko-KR"/>
          </w:rPr>
          <w:t xml:space="preserve">If this TB is associated to </w:t>
        </w:r>
      </w:ins>
      <w:ins w:id="60" w:author="ZTE" w:date="2022-11-04T08:34:24Z">
        <w:r>
          <w:rPr>
            <w:rFonts w:hint="eastAsia"/>
            <w:lang w:val="en-US" w:eastAsia="zh-CN"/>
          </w:rPr>
          <w:t>broadcast</w:t>
        </w:r>
      </w:ins>
      <w:ins w:id="61" w:author="ZTE" w:date="2022-11-04T08:34:24Z">
        <w:r>
          <w:rPr>
            <w:rFonts w:hint="eastAsia"/>
            <w:lang w:val="en-US" w:eastAsia="ko-KR"/>
          </w:rPr>
          <w:t xml:space="preserve"> and this TB </w:t>
        </w:r>
      </w:ins>
      <w:ins w:id="62" w:author="ZTE" w:date="2022-11-04T08:34:24Z">
        <w:r>
          <w:rPr>
            <w:rFonts w:hint="eastAsia"/>
            <w:lang w:val="en-US" w:eastAsia="zh-CN"/>
          </w:rPr>
          <w:t xml:space="preserve">whose </w:t>
        </w:r>
      </w:ins>
      <w:ins w:id="63" w:author="ZTE" w:date="2022-11-04T08:34:24Z">
        <w:r>
          <w:rPr>
            <w:rFonts w:hint="eastAsia"/>
            <w:lang w:val="en-US" w:eastAsia="ko-KR"/>
          </w:rPr>
          <w:t xml:space="preserve">logical channel associated LCID is equal to </w:t>
        </w:r>
      </w:ins>
      <w:ins w:id="64" w:author="ZTE" w:date="2022-11-04T08:34:24Z">
        <w:r>
          <w:rPr>
            <w:rFonts w:hint="eastAsia"/>
            <w:lang w:val="en-US" w:eastAsia="zh-CN"/>
          </w:rPr>
          <w:t>58</w:t>
        </w:r>
      </w:ins>
      <w:ins w:id="65" w:author="ZTE" w:date="2022-11-04T08:34:24Z">
        <w:r>
          <w:rPr>
            <w:rFonts w:hint="eastAsia"/>
            <w:lang w:val="en-US" w:eastAsia="ko-KR"/>
          </w:rPr>
          <w:t>, and the DST field of the decoded MAC PDU subheader is equal to the 8 MSB of any of the Source Layer-2 ID(s) of the UE for which the 16 LSB are equal to the Destination ID in the corresponding SCI, deliver the decoded MAC PDU to the disassembly and demultiplexing entity.</w:t>
        </w:r>
      </w:ins>
      <w:ins w:id="66" w:author="ZTE" w:date="2022-11-04T08:34:24Z">
        <w:r>
          <w:rPr>
            <w:rFonts w:hint="eastAsia"/>
            <w:lang w:val="en-US" w:eastAsia="zh-CN"/>
          </w:rPr>
          <w:t xml:space="preserve"> </w:t>
        </w:r>
      </w:ins>
    </w:p>
    <w:p>
      <w:pPr>
        <w:pStyle w:val="66"/>
        <w:rPr>
          <w:lang w:eastAsia="ko-KR"/>
        </w:rPr>
      </w:pPr>
      <w:r>
        <w:rPr>
          <w:lang w:eastAsia="ko-KR"/>
        </w:rPr>
        <w:t>2&gt;</w:t>
      </w:r>
      <w:r>
        <w:rPr>
          <w:lang w:eastAsia="ko-KR"/>
        </w:rPr>
        <w:tab/>
      </w:r>
      <w:r>
        <w:rPr>
          <w:lang w:eastAsia="ko-KR"/>
        </w:rPr>
        <w:t>consider the Sidelink process as unoccupied.</w:t>
      </w:r>
    </w:p>
    <w:p>
      <w:pPr>
        <w:pStyle w:val="67"/>
      </w:pPr>
      <w:r>
        <w:rPr>
          <w:lang w:eastAsia="ko-KR"/>
        </w:rPr>
        <w:t>1&gt;</w:t>
      </w:r>
      <w:r>
        <w:tab/>
      </w:r>
      <w:r>
        <w:t>else:</w:t>
      </w:r>
    </w:p>
    <w:p>
      <w:pPr>
        <w:pStyle w:val="66"/>
        <w:rPr>
          <w:lang w:eastAsia="ko-KR"/>
        </w:rPr>
      </w:pPr>
      <w:r>
        <w:rPr>
          <w:lang w:eastAsia="ko-KR"/>
        </w:rPr>
        <w:t>2&gt;</w:t>
      </w:r>
      <w:r>
        <w:tab/>
      </w:r>
      <w:r>
        <w:t>instruct the physical layer to replace the data in the soft buffer for this TB with the data which the MAC entity attempted to decode</w:t>
      </w:r>
      <w:r>
        <w:rPr>
          <w:lang w:eastAsia="ko-KR"/>
        </w:rPr>
        <w:t>.</w:t>
      </w:r>
    </w:p>
    <w:p>
      <w:pPr>
        <w:pStyle w:val="67"/>
      </w:pPr>
      <w:r>
        <w:rPr>
          <w:lang w:eastAsia="ko-KR"/>
        </w:rPr>
        <w:t>1&gt;</w:t>
      </w:r>
      <w:r>
        <w:tab/>
      </w:r>
      <w:r>
        <w:t>if HARQ feedback is enabled by the SCI:</w:t>
      </w:r>
    </w:p>
    <w:p>
      <w:pPr>
        <w:pStyle w:val="66"/>
        <w:rPr>
          <w:lang w:eastAsia="ko-KR"/>
        </w:rPr>
      </w:pPr>
      <w:r>
        <w:t>2&gt;</w:t>
      </w:r>
      <w:r>
        <w:tab/>
      </w:r>
      <w:r>
        <w:t xml:space="preserve">if negative-only acknowledgement is indicated by the SCI according to clause 8.4.1 of </w:t>
      </w:r>
      <w:r>
        <w:rPr>
          <w:lang w:eastAsia="ko-KR"/>
        </w:rPr>
        <w:t>TS 38.212 [9]:</w:t>
      </w:r>
    </w:p>
    <w:p>
      <w:pPr>
        <w:pStyle w:val="119"/>
      </w:pPr>
      <w:r>
        <w:rPr>
          <w:lang w:eastAsia="ko-KR"/>
        </w:rPr>
        <w:t>3&gt;</w:t>
      </w:r>
      <w:r>
        <w:rPr>
          <w:lang w:eastAsia="ko-KR"/>
        </w:rPr>
        <w:tab/>
      </w:r>
      <w:r>
        <w:rPr>
          <w:lang w:eastAsia="ko-KR"/>
        </w:rPr>
        <w:t xml:space="preserve">if UE's location information is available </w:t>
      </w:r>
      <w:r>
        <w:t xml:space="preserve">and distance beteween UE's location and the central location of the nearest zone that is calculated based on the </w:t>
      </w:r>
      <w:r>
        <w:rPr>
          <w:i/>
        </w:rPr>
        <w:t>Zone_id</w:t>
      </w:r>
      <w:r>
        <w:t xml:space="preserve"> in the SCI and the value of </w:t>
      </w:r>
      <w:r>
        <w:rPr>
          <w:i/>
          <w:iCs/>
        </w:rPr>
        <w:t>sl-ZoneLength</w:t>
      </w:r>
      <w:r>
        <w:rPr>
          <w:rFonts w:eastAsia="Malgun Gothic"/>
          <w:lang w:eastAsia="ko-KR"/>
        </w:rPr>
        <w:t xml:space="preserve"> </w:t>
      </w:r>
      <w:r>
        <w:t>corresponding to the communication range requirement in the SCI as specified in TS 38.331 [5] is smaller or equal to the communication range requirement in the SCI; or</w:t>
      </w:r>
    </w:p>
    <w:p>
      <w:pPr>
        <w:pStyle w:val="119"/>
        <w:rPr>
          <w:lang w:eastAsia="ko-KR"/>
        </w:rPr>
      </w:pPr>
      <w:r>
        <w:rPr>
          <w:lang w:eastAsia="ko-KR"/>
        </w:rPr>
        <w:t>3&gt;</w:t>
      </w:r>
      <w:r>
        <w:rPr>
          <w:lang w:eastAsia="ko-KR"/>
        </w:rPr>
        <w:tab/>
      </w:r>
      <w:r>
        <w:rPr>
          <w:lang w:eastAsia="ko-KR"/>
        </w:rPr>
        <w:t xml:space="preserve">if none of </w:t>
      </w:r>
      <w:r>
        <w:rPr>
          <w:i/>
          <w:lang w:eastAsia="ko-KR"/>
        </w:rPr>
        <w:t>Zone_id</w:t>
      </w:r>
      <w:r>
        <w:rPr>
          <w:lang w:eastAsia="ko-KR"/>
        </w:rPr>
        <w:t xml:space="preserve"> and communication range requirement is indicated by the SCI; or</w:t>
      </w:r>
    </w:p>
    <w:p>
      <w:pPr>
        <w:pStyle w:val="119"/>
        <w:rPr>
          <w:lang w:eastAsia="ko-KR"/>
        </w:rPr>
      </w:pPr>
      <w:r>
        <w:rPr>
          <w:lang w:eastAsia="ko-KR"/>
        </w:rPr>
        <w:t>3&gt;</w:t>
      </w:r>
      <w:r>
        <w:rPr>
          <w:lang w:eastAsia="ko-KR"/>
        </w:rPr>
        <w:tab/>
      </w:r>
      <w:r>
        <w:rPr>
          <w:lang w:eastAsia="ko-KR"/>
        </w:rPr>
        <w:t>if UE's location information is not available:</w:t>
      </w:r>
    </w:p>
    <w:p>
      <w:pPr>
        <w:pStyle w:val="62"/>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if the data which the MAC entity attempted to decode was not successfully decoded for this TB and the data for this TB was not successfully decoded before:</w:t>
      </w:r>
    </w:p>
    <w:p>
      <w:pPr>
        <w:pStyle w:val="68"/>
        <w:overflowPunct/>
        <w:autoSpaceDE/>
        <w:autoSpaceDN/>
        <w:adjustRightInd/>
        <w:textAlignment w:val="auto"/>
      </w:pPr>
      <w:r>
        <w:rPr>
          <w:lang w:eastAsia="ko-KR"/>
        </w:rPr>
        <w:t>5&gt;</w:t>
      </w:r>
      <w:r>
        <w:rPr>
          <w:lang w:eastAsia="ko-KR"/>
        </w:rPr>
        <w:tab/>
      </w:r>
      <w:r>
        <w:t>instruct the physical layer to generate a negative acknowledgement of the data in this TB.</w:t>
      </w:r>
    </w:p>
    <w:p>
      <w:pPr>
        <w:pStyle w:val="66"/>
      </w:pPr>
      <w:r>
        <w:t>2&gt;</w:t>
      </w:r>
      <w:r>
        <w:tab/>
      </w:r>
      <w:r>
        <w:t xml:space="preserve">if </w:t>
      </w:r>
      <w:r>
        <w:rPr>
          <w:rFonts w:eastAsia="宋体"/>
          <w:lang w:eastAsia="zh-CN"/>
        </w:rPr>
        <w:t>negative-positive acknowledgement or unicast</w:t>
      </w:r>
      <w:r>
        <w:t xml:space="preserve"> is indicated by the SCI according to clause 8.4.1 of </w:t>
      </w:r>
      <w:r>
        <w:rPr>
          <w:lang w:eastAsia="ko-KR"/>
        </w:rPr>
        <w:t>TS 38.212 [9]</w:t>
      </w:r>
      <w:r>
        <w:t>:</w:t>
      </w:r>
    </w:p>
    <w:p>
      <w:pPr>
        <w:pStyle w:val="119"/>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if the data which the MAC entity attempted to decode was successfully decoded for this TB or the data for this TB was successfully decoded before:</w:t>
      </w:r>
    </w:p>
    <w:p>
      <w:pPr>
        <w:pStyle w:val="62"/>
      </w:pPr>
      <w:r>
        <w:rPr>
          <w:lang w:eastAsia="ko-KR"/>
        </w:rPr>
        <w:t>4&gt;</w:t>
      </w:r>
      <w:r>
        <w:tab/>
      </w:r>
      <w:r>
        <w:t>instruct the physical layer to generate a positive acknowledgement of the data in this TB.</w:t>
      </w:r>
    </w:p>
    <w:p>
      <w:pPr>
        <w:pStyle w:val="119"/>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w:t>
      </w:r>
    </w:p>
    <w:p>
      <w:pPr>
        <w:pStyle w:val="62"/>
        <w:rPr>
          <w:rFonts w:hint="eastAsia"/>
          <w:lang w:val="en-US" w:eastAsia="zh-CN"/>
        </w:rPr>
      </w:pPr>
      <w:r>
        <w:rPr>
          <w:lang w:eastAsia="ko-KR"/>
        </w:rPr>
        <w:t>4&gt;</w:t>
      </w:r>
      <w:r>
        <w:rPr>
          <w:lang w:eastAsia="ko-KR"/>
        </w:rPr>
        <w:tab/>
      </w:r>
      <w:r>
        <w:t>instruct the physical layer to generate a negative acknowledgement of the data in this TB.</w:t>
      </w:r>
    </w:p>
    <w:p>
      <w:pPr>
        <w:pStyle w:val="3"/>
        <w:numPr>
          <w:ilvl w:val="1"/>
          <w:numId w:val="0"/>
        </w:numPr>
        <w:spacing w:after="240"/>
        <w:ind w:left="200" w:leftChars="100" w:firstLine="0" w:firstLineChars="0"/>
        <w:rPr>
          <w:rFonts w:hint="eastAsia" w:eastAsia="宋体"/>
          <w:b w:val="0"/>
          <w:sz w:val="28"/>
          <w:lang w:val="en-GB" w:eastAsia="zh-CN"/>
        </w:rPr>
      </w:pPr>
      <w:r>
        <w:rPr>
          <w:rFonts w:hint="eastAsia" w:eastAsia="宋体"/>
          <w:b w:val="0"/>
          <w:sz w:val="28"/>
          <w:lang w:val="en-GB" w:eastAsia="zh-CN"/>
        </w:rPr>
        <w:t>&lt; Text proposal of TS38.331 &gt;</w:t>
      </w:r>
    </w:p>
    <w:bookmarkEnd w:id="1"/>
    <w:bookmarkEnd w:id="2"/>
    <w:p>
      <w:pPr>
        <w:pStyle w:val="5"/>
        <w:numPr>
          <w:ilvl w:val="-1"/>
          <w:numId w:val="0"/>
        </w:numPr>
      </w:pPr>
      <w:r>
        <w:t>5.8.</w:t>
      </w:r>
      <w:r>
        <w:rPr>
          <w:lang w:eastAsia="zh-CN"/>
        </w:rPr>
        <w:t>3</w:t>
      </w:r>
      <w:r>
        <w:t>.3</w:t>
      </w:r>
      <w:r>
        <w:tab/>
      </w:r>
      <w:r>
        <w:t xml:space="preserve">Actions related to transmission of </w:t>
      </w:r>
      <w:r>
        <w:rPr>
          <w:i/>
        </w:rPr>
        <w:t>SidelinkUEInformationNR</w:t>
      </w:r>
      <w:r>
        <w:t xml:space="preserve"> message</w:t>
      </w:r>
    </w:p>
    <w:p>
      <w:r>
        <w:t xml:space="preserve">The UE shall set the contents of the </w:t>
      </w:r>
      <w:r>
        <w:rPr>
          <w:i/>
        </w:rPr>
        <w:t>SidelinkUEInformationNR</w:t>
      </w:r>
      <w:r>
        <w:t xml:space="preserve"> message as follows:</w:t>
      </w:r>
    </w:p>
    <w:p>
      <w:pPr>
        <w:pStyle w:val="67"/>
      </w:pPr>
      <w:r>
        <w:t>1&gt;</w:t>
      </w:r>
      <w:r>
        <w:tab/>
      </w:r>
      <w:r>
        <w:t xml:space="preserve">if the UE initiates the procedure to indicate it is (no more) interested to </w:t>
      </w:r>
      <w:r>
        <w:rPr>
          <w:lang w:eastAsia="zh-CN"/>
        </w:rPr>
        <w:t>receive NR sidelink communication</w:t>
      </w:r>
      <w:r>
        <w:t xml:space="preserve"> or to request (configuration/ release) of NR sidelink communication</w:t>
      </w:r>
      <w:r>
        <w:rPr>
          <w:lang w:eastAsia="zh-CN"/>
        </w:rPr>
        <w:t xml:space="preserve"> </w:t>
      </w:r>
      <w:r>
        <w:t xml:space="preserve">transmission resources or to </w:t>
      </w:r>
      <w:r>
        <w:rPr>
          <w:lang w:eastAsia="zh-CN"/>
        </w:rPr>
        <w:t>report to the network that a sidelink radio link failure or sidelink RRC reconfiguration failure has been declared</w:t>
      </w:r>
      <w:r>
        <w:t xml:space="preserve"> or to report to the network the sidelink DRX configuration for NR sidelink unicast reception or to report to the network the sidelink DRX assistance information or the sidelink DRX configuration reject information for NR sidelink unicast transmission or to report to the network the Destination Layer-2 ID and QoS profile associated with its interested services that sidelink DRX is applied for NR sidelink groupcast or broadcast reception</w:t>
      </w:r>
      <w:r>
        <w:rPr>
          <w:lang w:eastAsia="zh-CN"/>
        </w:rPr>
        <w:t xml:space="preserve"> or to report to the network the Destination Layer-2 ID and the sidelink DRX on/off indication for the corresponding destination for NR sidelink groupcast transmission or to indicate it is (no more) interested to receive NR sidelink discovery </w:t>
      </w:r>
      <w:r>
        <w:t>messages</w:t>
      </w:r>
      <w:r>
        <w:rPr>
          <w:lang w:eastAsia="zh-CN"/>
        </w:rPr>
        <w:t xml:space="preserve"> or to request (configuration/ release) of NR sidelink discovery </w:t>
      </w:r>
      <w:r>
        <w:t>messages</w:t>
      </w:r>
      <w:r>
        <w:rPr>
          <w:lang w:eastAsia="zh-CN"/>
        </w:rPr>
        <w:t xml:space="preserve"> transmission resources or to request (configuration/ release) of NR sidelink U2N relay communication transmission resources</w:t>
      </w:r>
      <w:r>
        <w:t xml:space="preserve"> (i.e. UE includes all concerned information, irrespective of what triggered the procedure):</w:t>
      </w:r>
    </w:p>
    <w:p>
      <w:pPr>
        <w:pStyle w:val="66"/>
      </w:pPr>
      <w:r>
        <w:t>2&gt;</w:t>
      </w:r>
      <w:r>
        <w:tab/>
      </w:r>
      <w:r>
        <w:t xml:space="preserve">if </w:t>
      </w:r>
      <w:r>
        <w:rPr>
          <w:i/>
        </w:rPr>
        <w:t xml:space="preserve">SIB12 </w:t>
      </w:r>
      <w:r>
        <w:t xml:space="preserve">including </w:t>
      </w:r>
      <w:r>
        <w:rPr>
          <w:i/>
        </w:rPr>
        <w:t>sl-ConfigCommonNR</w:t>
      </w:r>
      <w:r>
        <w:t xml:space="preserve"> is provided by the PCell:</w:t>
      </w:r>
    </w:p>
    <w:p>
      <w:pPr>
        <w:pStyle w:val="119"/>
      </w:pPr>
      <w:r>
        <w:t>3&gt;</w:t>
      </w:r>
      <w:r>
        <w:tab/>
      </w:r>
      <w:r>
        <w:t xml:space="preserve">if configured by upper layers to receive </w:t>
      </w:r>
      <w:r>
        <w:rPr>
          <w:lang w:eastAsia="zh-CN"/>
        </w:rPr>
        <w:t xml:space="preserve">NR </w:t>
      </w:r>
      <w:r>
        <w:t>sidelink communication:</w:t>
      </w:r>
    </w:p>
    <w:p>
      <w:pPr>
        <w:pStyle w:val="62"/>
      </w:pPr>
      <w:r>
        <w:t>4&gt;</w:t>
      </w:r>
      <w:r>
        <w:tab/>
      </w:r>
      <w:r>
        <w:t xml:space="preserve">include </w:t>
      </w:r>
      <w:r>
        <w:rPr>
          <w:i/>
        </w:rPr>
        <w:t xml:space="preserve">sl-RxInterestedFreqList </w:t>
      </w:r>
      <w:r>
        <w:t>and set it to the frequency for NR sidelink communication reception;</w:t>
      </w:r>
    </w:p>
    <w:p>
      <w:pPr>
        <w:pStyle w:val="119"/>
      </w:pPr>
      <w:r>
        <w:t>3&gt;</w:t>
      </w:r>
      <w:r>
        <w:tab/>
      </w:r>
      <w:r>
        <w:t xml:space="preserve">if configured by upper layers to transmit non-relay </w:t>
      </w:r>
      <w:r>
        <w:rPr>
          <w:lang w:eastAsia="zh-CN"/>
        </w:rPr>
        <w:t xml:space="preserve">NR </w:t>
      </w:r>
      <w:r>
        <w:t>sidelink communication:</w:t>
      </w:r>
    </w:p>
    <w:p>
      <w:pPr>
        <w:pStyle w:val="62"/>
      </w:pPr>
      <w:r>
        <w:t>4&gt;</w:t>
      </w:r>
      <w:r>
        <w:tab/>
      </w:r>
      <w:r>
        <w:t xml:space="preserve">include </w:t>
      </w:r>
      <w:r>
        <w:rPr>
          <w:i/>
        </w:rPr>
        <w:t>sl-TxResourceReqList</w:t>
      </w:r>
      <w:r>
        <w:t xml:space="preserve"> and set its fields (if needed) as follows for each destination for which it requests network to assign NR sidelink communication resource:</w:t>
      </w:r>
    </w:p>
    <w:p>
      <w:pPr>
        <w:pStyle w:val="68"/>
      </w:pPr>
      <w:r>
        <w:t>5&gt;</w:t>
      </w:r>
      <w:r>
        <w:tab/>
      </w:r>
      <w:r>
        <w:t xml:space="preserve">set </w:t>
      </w:r>
      <w:r>
        <w:rPr>
          <w:i/>
        </w:rPr>
        <w:t xml:space="preserve">sl-DestinationIdentity </w:t>
      </w:r>
      <w:r>
        <w:t>to the destination identity configured by upper layer</w:t>
      </w:r>
      <w:r>
        <w:rPr>
          <w:lang w:eastAsia="zh-CN"/>
        </w:rPr>
        <w:t xml:space="preserve"> for NR </w:t>
      </w:r>
      <w:r>
        <w:t>sidelink communication</w:t>
      </w:r>
      <w:r>
        <w:rPr>
          <w:lang w:eastAsia="zh-CN"/>
        </w:rPr>
        <w:t xml:space="preserve"> transmission</w:t>
      </w:r>
      <w:r>
        <w:t>;</w:t>
      </w:r>
    </w:p>
    <w:p>
      <w:pPr>
        <w:pStyle w:val="68"/>
        <w:rPr>
          <w:highlight w:val="none"/>
        </w:rPr>
      </w:pPr>
      <w:r>
        <w:t>5&gt;</w:t>
      </w:r>
      <w:r>
        <w:tab/>
      </w:r>
      <w:r>
        <w:t xml:space="preserve">set </w:t>
      </w:r>
      <w:r>
        <w:rPr>
          <w:i/>
        </w:rPr>
        <w:t>sl-CastType</w:t>
      </w:r>
      <w:r>
        <w:t xml:space="preserve"> to </w:t>
      </w:r>
      <w:r>
        <w:rPr>
          <w:lang w:eastAsia="zh-CN"/>
        </w:rPr>
        <w:t>the cast type of the associated destination</w:t>
      </w:r>
      <w:r>
        <w:t xml:space="preserve"> identity</w:t>
      </w:r>
      <w:r>
        <w:rPr>
          <w:highlight w:val="none"/>
          <w:lang w:eastAsia="zh-CN"/>
        </w:rPr>
        <w:t xml:space="preserve"> configured by the upper layer for the NR </w:t>
      </w:r>
      <w:r>
        <w:rPr>
          <w:highlight w:val="none"/>
        </w:rPr>
        <w:t>sidelink communication</w:t>
      </w:r>
      <w:r>
        <w:rPr>
          <w:highlight w:val="none"/>
          <w:lang w:eastAsia="zh-CN"/>
        </w:rPr>
        <w:t xml:space="preserve"> transmission</w:t>
      </w:r>
      <w:r>
        <w:rPr>
          <w:highlight w:val="none"/>
        </w:rPr>
        <w:t>;</w:t>
      </w:r>
    </w:p>
    <w:p>
      <w:pPr>
        <w:pStyle w:val="68"/>
        <w:ind w:left="1704"/>
      </w:pPr>
      <w:r>
        <w:t>5&gt;</w:t>
      </w:r>
      <w:r>
        <w:tab/>
      </w:r>
      <w:r>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rPr>
        <w:t>the configuration</w:t>
      </w:r>
      <w:r>
        <w:rPr>
          <w:i/>
        </w:rPr>
        <w:t xml:space="preserve"> </w:t>
      </w:r>
      <w:r>
        <w:t>by</w:t>
      </w:r>
      <w:r>
        <w:rPr>
          <w:i/>
        </w:rPr>
        <w:t xml:space="preserve"> RRCReconfigurationSidelink</w:t>
      </w:r>
      <w:r>
        <w:t>;</w:t>
      </w:r>
    </w:p>
    <w:p>
      <w:pPr>
        <w:pStyle w:val="68"/>
      </w:pPr>
      <w:r>
        <w:t>5&gt;</w:t>
      </w:r>
      <w:r>
        <w:tab/>
      </w:r>
      <w:r>
        <w:t xml:space="preserve">set </w:t>
      </w:r>
      <w:r>
        <w:rPr>
          <w:i/>
        </w:rPr>
        <w:t>sl-QoS-InfoList</w:t>
      </w:r>
      <w:r>
        <w:t xml:space="preserve"> to include QoS profile(s) of the sidelink QoS flow(s) of the associated destination configured by the upper layer for the NR sidelink communication transmission;</w:t>
      </w:r>
    </w:p>
    <w:p>
      <w:pPr>
        <w:pStyle w:val="68"/>
      </w:pPr>
      <w:r>
        <w:t>5&gt;</w:t>
      </w:r>
      <w:r>
        <w:tab/>
      </w:r>
      <w:r>
        <w:t xml:space="preserve">set </w:t>
      </w:r>
      <w:r>
        <w:rPr>
          <w:i/>
        </w:rPr>
        <w:t>sl-InterestedFreqList</w:t>
      </w:r>
      <w:r>
        <w:t xml:space="preserve"> to indicate the frequency</w:t>
      </w:r>
      <w:r>
        <w:rPr>
          <w:lang w:eastAsia="zh-CN"/>
        </w:rPr>
        <w:t xml:space="preserve"> </w:t>
      </w:r>
      <w:r>
        <w:t xml:space="preserve">of the associated destination </w:t>
      </w:r>
      <w:r>
        <w:rPr>
          <w:lang w:eastAsia="zh-CN"/>
        </w:rPr>
        <w:t xml:space="preserve">for NR </w:t>
      </w:r>
      <w:r>
        <w:t>sidelink communication</w:t>
      </w:r>
      <w:r>
        <w:rPr>
          <w:lang w:eastAsia="zh-CN"/>
        </w:rPr>
        <w:t xml:space="preserve"> transmission</w:t>
      </w:r>
      <w:r>
        <w:t>;</w:t>
      </w:r>
    </w:p>
    <w:p>
      <w:pPr>
        <w:pStyle w:val="68"/>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communication</w:t>
      </w:r>
      <w:r>
        <w:rPr>
          <w:lang w:eastAsia="zh-CN"/>
        </w:rPr>
        <w:t xml:space="preserve"> transmission</w:t>
      </w:r>
      <w:r>
        <w:t>.</w:t>
      </w:r>
    </w:p>
    <w:p>
      <w:pPr>
        <w:pStyle w:val="68"/>
      </w:pPr>
      <w:r>
        <w:t>5&gt;</w:t>
      </w:r>
      <w:r>
        <w:tab/>
      </w:r>
      <w:r>
        <w:t xml:space="preserve">set </w:t>
      </w:r>
      <w:r>
        <w:rPr>
          <w:i/>
        </w:rPr>
        <w:t>sl-CapabilityInformationSidelink</w:t>
      </w:r>
      <w:r>
        <w:t xml:space="preserve"> to include </w:t>
      </w:r>
      <w:r>
        <w:rPr>
          <w:i/>
        </w:rPr>
        <w:t>UECapabilityInformationSidelink</w:t>
      </w:r>
      <w:r>
        <w:t xml:space="preserve"> message, if any, received from the associated peer UE.</w:t>
      </w:r>
    </w:p>
    <w:p>
      <w:pPr>
        <w:pStyle w:val="62"/>
      </w:pPr>
      <w:r>
        <w:t>4&gt;</w:t>
      </w:r>
      <w:r>
        <w:tab/>
      </w:r>
      <w:r>
        <w:t>if a sidelink radio link failure or a sidelink RRC reconfiguration failure has been declared, according to clauses 5.8.9.3 and 5.8.9.1.8, respectively;</w:t>
      </w:r>
    </w:p>
    <w:p>
      <w:pPr>
        <w:pStyle w:val="68"/>
      </w:pPr>
      <w:r>
        <w:t>5&gt;</w:t>
      </w:r>
      <w:r>
        <w:tab/>
      </w:r>
      <w:r>
        <w:t xml:space="preserve">include </w:t>
      </w:r>
      <w:r>
        <w:rPr>
          <w:i/>
        </w:rPr>
        <w:t>sl-FailureList</w:t>
      </w:r>
      <w:r>
        <w:t xml:space="preserve"> and set its fields as follows for each destination for which it reports the NR sidelink communication failure:</w:t>
      </w:r>
    </w:p>
    <w:p>
      <w:pPr>
        <w:pStyle w:val="154"/>
        <w:rPr>
          <w:lang w:val="en-GB"/>
        </w:rPr>
      </w:pPr>
      <w:r>
        <w:rPr>
          <w:lang w:val="en-GB"/>
        </w:rPr>
        <w:t>6&gt;</w:t>
      </w:r>
      <w:r>
        <w:rPr>
          <w:lang w:val="en-GB"/>
        </w:rPr>
        <w:tab/>
      </w:r>
      <w:r>
        <w:rPr>
          <w:lang w:val="en-GB"/>
        </w:rPr>
        <w:t xml:space="preserve">set </w:t>
      </w:r>
      <w:r>
        <w:rPr>
          <w:i/>
          <w:lang w:val="en-GB"/>
        </w:rPr>
        <w:t xml:space="preserve">sl-DestinationIdentity </w:t>
      </w:r>
      <w:r>
        <w:rPr>
          <w:lang w:val="en-GB"/>
        </w:rPr>
        <w:t>to the destination identity configured by upper layer</w:t>
      </w:r>
      <w:r>
        <w:rPr>
          <w:lang w:val="en-GB" w:eastAsia="zh-CN"/>
        </w:rPr>
        <w:t xml:space="preserve"> for NR </w:t>
      </w:r>
      <w:r>
        <w:rPr>
          <w:lang w:val="en-GB"/>
        </w:rPr>
        <w:t>sidelink communication</w:t>
      </w:r>
      <w:r>
        <w:rPr>
          <w:lang w:val="en-GB" w:eastAsia="zh-CN"/>
        </w:rPr>
        <w:t xml:space="preserve"> transmission</w:t>
      </w:r>
      <w:r>
        <w:rPr>
          <w:lang w:val="en-GB"/>
        </w:rPr>
        <w:t>;</w:t>
      </w:r>
    </w:p>
    <w:p>
      <w:pPr>
        <w:pStyle w:val="154"/>
        <w:rPr>
          <w:lang w:val="en-GB"/>
        </w:rPr>
      </w:pPr>
      <w:r>
        <w:rPr>
          <w:lang w:val="en-GB"/>
        </w:rPr>
        <w:t>6&gt;</w:t>
      </w:r>
      <w:r>
        <w:rPr>
          <w:lang w:val="en-GB"/>
        </w:rPr>
        <w:tab/>
      </w:r>
      <w:r>
        <w:rPr>
          <w:lang w:val="en-GB"/>
        </w:rPr>
        <w:t>if the sidelink RLF is detected as specified in clause 5.8.9.3:</w:t>
      </w:r>
    </w:p>
    <w:p>
      <w:pPr>
        <w:pStyle w:val="155"/>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rlf</w:t>
      </w:r>
      <w:r>
        <w:rPr>
          <w:lang w:val="en-GB"/>
        </w:rPr>
        <w:t xml:space="preserve"> for the associated destination for the NR sidelink communication transmission;</w:t>
      </w:r>
    </w:p>
    <w:p>
      <w:pPr>
        <w:pStyle w:val="154"/>
        <w:rPr>
          <w:lang w:val="en-GB"/>
        </w:rPr>
      </w:pPr>
      <w:r>
        <w:rPr>
          <w:lang w:val="en-GB"/>
        </w:rPr>
        <w:t>6&gt;</w:t>
      </w:r>
      <w:r>
        <w:rPr>
          <w:lang w:val="en-GB"/>
        </w:rPr>
        <w:tab/>
      </w:r>
      <w:r>
        <w:rPr>
          <w:lang w:val="en-GB"/>
        </w:rPr>
        <w:t xml:space="preserve">else if </w:t>
      </w:r>
      <w:r>
        <w:rPr>
          <w:i/>
          <w:iCs/>
          <w:lang w:val="en-GB"/>
        </w:rPr>
        <w:t>RRCReconfigurationFailureSidelink</w:t>
      </w:r>
      <w:r>
        <w:rPr>
          <w:lang w:val="en-GB"/>
        </w:rPr>
        <w:t xml:space="preserve"> is received:</w:t>
      </w:r>
    </w:p>
    <w:p>
      <w:pPr>
        <w:pStyle w:val="155"/>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 xml:space="preserve">configFailure </w:t>
      </w:r>
      <w:r>
        <w:rPr>
          <w:lang w:val="en-GB"/>
        </w:rPr>
        <w:t>for the associated destination for the NR sidelink communication transmission;</w:t>
      </w:r>
    </w:p>
    <w:p>
      <w:pPr>
        <w:pStyle w:val="119"/>
      </w:pPr>
      <w:r>
        <w:t>3&gt;</w:t>
      </w:r>
      <w:r>
        <w:tab/>
      </w:r>
      <w:r>
        <w:t xml:space="preserve">if </w:t>
      </w:r>
      <w:r>
        <w:rPr>
          <w:i/>
        </w:rPr>
        <w:t>SIB12</w:t>
      </w:r>
      <w:r>
        <w:t xml:space="preserve"> including </w:t>
      </w:r>
      <w:r>
        <w:rPr>
          <w:i/>
        </w:rPr>
        <w:t>sl-NonRelayDiscovery</w:t>
      </w:r>
      <w:r>
        <w:t xml:space="preserve"> and if configured by upper layers to receive </w:t>
      </w:r>
      <w:r>
        <w:rPr>
          <w:lang w:eastAsia="zh-CN"/>
        </w:rPr>
        <w:t xml:space="preserve">NR </w:t>
      </w:r>
      <w:r>
        <w:t xml:space="preserve">sidelink non-relay discovery messages, or if </w:t>
      </w:r>
      <w:r>
        <w:rPr>
          <w:i/>
        </w:rPr>
        <w:t>SIB12</w:t>
      </w:r>
      <w:r>
        <w:t xml:space="preserve"> including </w:t>
      </w:r>
      <w:r>
        <w:rPr>
          <w:i/>
        </w:rPr>
        <w:t>sl-L2U2N-Relay</w:t>
      </w:r>
      <w:r>
        <w:t xml:space="preserve"> and if configured by upper layers to receive </w:t>
      </w:r>
      <w:r>
        <w:rPr>
          <w:lang w:eastAsia="zh-CN"/>
        </w:rPr>
        <w:t xml:space="preserve">NR </w:t>
      </w:r>
      <w:r>
        <w:t xml:space="preserve">sidelink L2 U2N relay discovery messages, or if </w:t>
      </w:r>
      <w:r>
        <w:rPr>
          <w:i/>
        </w:rPr>
        <w:t>SIB12</w:t>
      </w:r>
      <w:r>
        <w:t xml:space="preserve"> including </w:t>
      </w:r>
      <w:r>
        <w:rPr>
          <w:i/>
        </w:rPr>
        <w:t>sl-L3U2N-RelayDiscovery</w:t>
      </w:r>
      <w:r>
        <w:t xml:space="preserve"> and if configured by upper layers to receive </w:t>
      </w:r>
      <w:r>
        <w:rPr>
          <w:lang w:eastAsia="zh-CN"/>
        </w:rPr>
        <w:t xml:space="preserve">NR </w:t>
      </w:r>
      <w:r>
        <w:t>sidelink L3 U2N relay discovery messages:</w:t>
      </w:r>
    </w:p>
    <w:p>
      <w:pPr>
        <w:pStyle w:val="62"/>
      </w:pPr>
      <w:r>
        <w:t>4&gt;</w:t>
      </w:r>
      <w:r>
        <w:tab/>
      </w:r>
      <w:r>
        <w:t xml:space="preserve">include </w:t>
      </w:r>
      <w:r>
        <w:rPr>
          <w:i/>
        </w:rPr>
        <w:t xml:space="preserve">sl-RxInterestedFreqListDisc </w:t>
      </w:r>
      <w:r>
        <w:t>and set it to the frequency for NR sidelink discovery messages reception;</w:t>
      </w:r>
    </w:p>
    <w:p>
      <w:pPr>
        <w:pStyle w:val="62"/>
      </w:pPr>
      <w:r>
        <w:t>4&gt;</w:t>
      </w:r>
      <w:r>
        <w:tab/>
      </w:r>
      <w:r>
        <w:t>if the UE is capable of L2 U2N remote UE:</w:t>
      </w:r>
    </w:p>
    <w:p>
      <w:pPr>
        <w:pStyle w:val="68"/>
      </w:pPr>
      <w:r>
        <w:rPr>
          <w:rFonts w:eastAsia="等线"/>
          <w:lang w:eastAsia="zh-CN"/>
        </w:rPr>
        <w:t>5&gt;</w:t>
      </w:r>
      <w:r>
        <w:rPr>
          <w:rFonts w:eastAsia="等线"/>
          <w:lang w:eastAsia="zh-CN"/>
        </w:rPr>
        <w:tab/>
      </w:r>
      <w:r>
        <w:rPr>
          <w:rFonts w:eastAsia="等线"/>
          <w:lang w:eastAsia="zh-CN"/>
        </w:rPr>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pPr>
        <w:pStyle w:val="119"/>
      </w:pPr>
      <w:r>
        <w:t>3&gt;</w:t>
      </w:r>
      <w:r>
        <w:tab/>
      </w:r>
      <w:r>
        <w:t xml:space="preserve">if </w:t>
      </w:r>
      <w:r>
        <w:rPr>
          <w:i/>
        </w:rPr>
        <w:t>SIB12</w:t>
      </w:r>
      <w:r>
        <w:t xml:space="preserve"> including </w:t>
      </w:r>
      <w:r>
        <w:rPr>
          <w:i/>
        </w:rPr>
        <w:t>sl-NonRelayDiscovery</w:t>
      </w:r>
      <w:r>
        <w:t xml:space="preserve"> and if configured by upper layers to transmit </w:t>
      </w:r>
      <w:r>
        <w:rPr>
          <w:lang w:eastAsia="zh-CN"/>
        </w:rPr>
        <w:t xml:space="preserve">NR </w:t>
      </w:r>
      <w:r>
        <w:t xml:space="preserve">sidelink non-relay discovery messages, or if </w:t>
      </w:r>
      <w:r>
        <w:rPr>
          <w:i/>
        </w:rPr>
        <w:t>SIB12</w:t>
      </w:r>
      <w:r>
        <w:t xml:space="preserve"> including </w:t>
      </w:r>
      <w:r>
        <w:rPr>
          <w:i/>
        </w:rPr>
        <w:t>sl-L2U2N-Relay</w:t>
      </w:r>
      <w:r>
        <w:t xml:space="preserve"> and if configured by upper layers to transmit </w:t>
      </w:r>
      <w:r>
        <w:rPr>
          <w:lang w:eastAsia="zh-CN"/>
        </w:rPr>
        <w:t xml:space="preserve">NR </w:t>
      </w:r>
      <w:r>
        <w:t xml:space="preserve">sidelink L2 U2N relay discovery messages, or if </w:t>
      </w:r>
      <w:r>
        <w:rPr>
          <w:i/>
        </w:rPr>
        <w:t>SIB12</w:t>
      </w:r>
      <w:r>
        <w:t xml:space="preserve"> including </w:t>
      </w:r>
      <w:r>
        <w:rPr>
          <w:i/>
        </w:rPr>
        <w:t>sl-L3U2N-RelayDiscovery</w:t>
      </w:r>
      <w:r>
        <w:t xml:space="preserve"> and if configured by upper layers to transmit </w:t>
      </w:r>
      <w:r>
        <w:rPr>
          <w:lang w:eastAsia="zh-CN"/>
        </w:rPr>
        <w:t xml:space="preserve">NR </w:t>
      </w:r>
      <w:r>
        <w:t>sidelink L3 U2N relay discovery messages:</w:t>
      </w:r>
    </w:p>
    <w:p>
      <w:pPr>
        <w:pStyle w:val="62"/>
      </w:pPr>
      <w:r>
        <w:t>4&gt;</w:t>
      </w:r>
      <w:r>
        <w:tab/>
      </w:r>
      <w:r>
        <w:t xml:space="preserve">include </w:t>
      </w:r>
      <w:r>
        <w:rPr>
          <w:i/>
        </w:rPr>
        <w:t>sl-TxResourceReqListDisc</w:t>
      </w:r>
      <w:r>
        <w:t xml:space="preserve"> and set its fields (if needed) as follows for each destination for which it requests network to assign NR sidelink discovery messages resource:</w:t>
      </w:r>
    </w:p>
    <w:p>
      <w:pPr>
        <w:pStyle w:val="68"/>
      </w:pPr>
      <w:r>
        <w:t>5&gt;</w:t>
      </w:r>
      <w:r>
        <w:tab/>
      </w:r>
      <w:r>
        <w:t xml:space="preserve">set </w:t>
      </w:r>
      <w:r>
        <w:rPr>
          <w:i/>
        </w:rPr>
        <w:t xml:space="preserve">sl-DestinationIdentityDisc </w:t>
      </w:r>
      <w:r>
        <w:t>to the destination identity configured by upper layer</w:t>
      </w:r>
      <w:r>
        <w:rPr>
          <w:lang w:eastAsia="zh-CN"/>
        </w:rPr>
        <w:t xml:space="preserve"> for NR </w:t>
      </w:r>
      <w:r>
        <w:t xml:space="preserve">sidelink discoverymessages </w:t>
      </w:r>
      <w:r>
        <w:rPr>
          <w:lang w:eastAsia="zh-CN"/>
        </w:rPr>
        <w:t>transmission</w:t>
      </w:r>
      <w:r>
        <w:t>;</w:t>
      </w:r>
    </w:p>
    <w:p>
      <w:pPr>
        <w:pStyle w:val="68"/>
      </w:pPr>
      <w:r>
        <w:t>5&gt;</w:t>
      </w:r>
      <w:r>
        <w:tab/>
      </w:r>
      <w:r>
        <w:t>if the UE is acting as L2 U2N Relay UE:</w:t>
      </w:r>
    </w:p>
    <w:p>
      <w:pPr>
        <w:pStyle w:val="154"/>
        <w:rPr>
          <w:lang w:val="en-GB"/>
        </w:rPr>
      </w:pPr>
      <w:r>
        <w:rPr>
          <w:lang w:val="en-GB"/>
        </w:rPr>
        <w:t>6&gt;</w:t>
      </w:r>
      <w:r>
        <w:rPr>
          <w:lang w:val="en-GB"/>
        </w:rPr>
        <w:tab/>
      </w:r>
      <w:r>
        <w:rPr>
          <w:lang w:val="en-GB"/>
        </w:rPr>
        <w:t xml:space="preserve">set </w:t>
      </w:r>
      <w:r>
        <w:rPr>
          <w:i/>
          <w:lang w:val="en-GB"/>
        </w:rPr>
        <w:t>sl-SourceIdentityRelayUE</w:t>
      </w:r>
      <w:r>
        <w:rPr>
          <w:lang w:val="en-GB"/>
        </w:rPr>
        <w:t xml:space="preserve"> to the source identity configured by upper layer for NR sidelink L2 U2N relay discovery messages transmission;</w:t>
      </w:r>
    </w:p>
    <w:p>
      <w:pPr>
        <w:pStyle w:val="68"/>
        <w:rPr>
          <w:del w:id="67" w:author="ZTE" w:date="2022-11-04T10:47:44Z"/>
          <w:highlight w:val="none"/>
        </w:rPr>
      </w:pPr>
      <w:del w:id="68" w:author="ZTE" w:date="2022-11-04T10:47:44Z">
        <w:r>
          <w:rPr>
            <w:highlight w:val="none"/>
          </w:rPr>
          <w:delText>5&gt;</w:delText>
        </w:r>
      </w:del>
      <w:del w:id="69" w:author="ZTE" w:date="2022-11-04T10:47:44Z">
        <w:r>
          <w:rPr>
            <w:highlight w:val="none"/>
          </w:rPr>
          <w:tab/>
        </w:r>
      </w:del>
      <w:del w:id="70" w:author="ZTE" w:date="2022-11-04T10:47:44Z">
        <w:r>
          <w:rPr>
            <w:highlight w:val="none"/>
          </w:rPr>
          <w:delText xml:space="preserve">set </w:delText>
        </w:r>
      </w:del>
      <w:del w:id="71" w:author="ZTE" w:date="2022-11-04T10:47:44Z">
        <w:r>
          <w:rPr>
            <w:i/>
            <w:highlight w:val="none"/>
          </w:rPr>
          <w:delText>sl-CastTypeDisc</w:delText>
        </w:r>
      </w:del>
      <w:del w:id="72" w:author="ZTE" w:date="2022-11-04T10:47:44Z">
        <w:r>
          <w:rPr>
            <w:highlight w:val="none"/>
          </w:rPr>
          <w:delText xml:space="preserve"> to </w:delText>
        </w:r>
      </w:del>
      <w:del w:id="73" w:author="ZTE" w:date="2022-11-04T10:47:44Z">
        <w:r>
          <w:rPr>
            <w:rFonts w:hint="default"/>
            <w:highlight w:val="none"/>
            <w:lang w:val="en-US" w:eastAsia="zh-CN"/>
          </w:rPr>
          <w:delText>the cast type of the associated destination</w:delText>
        </w:r>
      </w:del>
      <w:del w:id="74" w:author="ZTE" w:date="2022-11-04T10:47:44Z">
        <w:r>
          <w:rPr>
            <w:rFonts w:hint="default"/>
            <w:highlight w:val="none"/>
            <w:lang w:val="en-US"/>
          </w:rPr>
          <w:delText xml:space="preserve"> identity</w:delText>
        </w:r>
      </w:del>
      <w:del w:id="75" w:author="ZTE" w:date="2022-11-04T10:47:44Z">
        <w:r>
          <w:rPr>
            <w:rFonts w:hint="default"/>
            <w:highlight w:val="none"/>
            <w:lang w:val="en-US" w:eastAsia="zh-CN"/>
          </w:rPr>
          <w:delText xml:space="preserve"> configured by the upper layer for the NR </w:delText>
        </w:r>
      </w:del>
      <w:del w:id="76" w:author="ZTE" w:date="2022-11-04T10:47:44Z">
        <w:r>
          <w:rPr>
            <w:rFonts w:hint="default"/>
            <w:highlight w:val="none"/>
            <w:lang w:val="en-US"/>
          </w:rPr>
          <w:delText xml:space="preserve">sidelink discovery messages </w:delText>
        </w:r>
      </w:del>
      <w:del w:id="77" w:author="ZTE" w:date="2022-11-04T10:47:44Z">
        <w:r>
          <w:rPr>
            <w:rFonts w:hint="default"/>
            <w:highlight w:val="none"/>
            <w:lang w:val="en-US" w:eastAsia="zh-CN"/>
          </w:rPr>
          <w:delText>transmission</w:delText>
        </w:r>
      </w:del>
      <w:del w:id="78" w:author="ZTE" w:date="2022-11-04T10:47:44Z">
        <w:r>
          <w:rPr>
            <w:highlight w:val="none"/>
          </w:rPr>
          <w:delText>;</w:delText>
        </w:r>
      </w:del>
    </w:p>
    <w:p>
      <w:pPr>
        <w:pStyle w:val="68"/>
      </w:pPr>
      <w:r>
        <w:t>5&gt;</w:t>
      </w:r>
      <w:r>
        <w:tab/>
      </w:r>
      <w:r>
        <w:t xml:space="preserve">set </w:t>
      </w:r>
      <w:r>
        <w:rPr>
          <w:i/>
        </w:rPr>
        <w:t>sl-TxInterestedFreqListDisc</w:t>
      </w:r>
      <w:r>
        <w:t xml:space="preserve"> to indicate the frequency</w:t>
      </w:r>
      <w:r>
        <w:rPr>
          <w:lang w:eastAsia="zh-CN"/>
        </w:rPr>
        <w:t xml:space="preserve"> </w:t>
      </w:r>
      <w:r>
        <w:t xml:space="preserve">of the associated destination </w:t>
      </w:r>
      <w:r>
        <w:rPr>
          <w:lang w:eastAsia="zh-CN"/>
        </w:rPr>
        <w:t xml:space="preserve">for NR </w:t>
      </w:r>
      <w:r>
        <w:t xml:space="preserve">sidelink discovery messages </w:t>
      </w:r>
      <w:r>
        <w:rPr>
          <w:lang w:eastAsia="zh-CN"/>
        </w:rPr>
        <w:t>transmission</w:t>
      </w:r>
      <w:r>
        <w:t>;</w:t>
      </w:r>
    </w:p>
    <w:p>
      <w:pPr>
        <w:pStyle w:val="68"/>
      </w:pPr>
      <w:r>
        <w:t>5&gt;</w:t>
      </w:r>
      <w:r>
        <w:tab/>
      </w:r>
      <w:r>
        <w:t xml:space="preserve">set </w:t>
      </w:r>
      <w:r>
        <w:rPr>
          <w:i/>
        </w:rPr>
        <w:t xml:space="preserve">sl-TypeTxSyncListDisc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 xml:space="preserve">sidelink discovery messages </w:t>
      </w:r>
      <w:r>
        <w:rPr>
          <w:lang w:eastAsia="zh-CN"/>
        </w:rPr>
        <w:t>transmission</w:t>
      </w:r>
      <w:r>
        <w:t>;</w:t>
      </w:r>
    </w:p>
    <w:p>
      <w:pPr>
        <w:pStyle w:val="68"/>
      </w:pPr>
      <w:r>
        <w:t>5&gt;</w:t>
      </w:r>
      <w:r>
        <w:tab/>
      </w:r>
      <w:r>
        <w:t xml:space="preserve">set </w:t>
      </w:r>
      <w:r>
        <w:rPr>
          <w:i/>
        </w:rPr>
        <w:t>sl-DiscoveryType</w:t>
      </w:r>
      <w:r>
        <w:t xml:space="preserve"> to the current discovery type of the associated destination identity configured by the upper layer for NR sidelink discovery messages transmission;</w:t>
      </w:r>
    </w:p>
    <w:p>
      <w:pPr>
        <w:pStyle w:val="119"/>
      </w:pPr>
      <w:r>
        <w:t>3&gt;</w:t>
      </w:r>
      <w:r>
        <w:tab/>
      </w:r>
      <w:r>
        <w:t xml:space="preserve">if </w:t>
      </w:r>
      <w:r>
        <w:rPr>
          <w:i/>
        </w:rPr>
        <w:t>SIB12</w:t>
      </w:r>
      <w:r>
        <w:t xml:space="preserve"> including </w:t>
      </w:r>
      <w:r>
        <w:rPr>
          <w:i/>
        </w:rPr>
        <w:t>sl-L2U2N-Relay</w:t>
      </w:r>
      <w:r>
        <w:t xml:space="preserve"> and if configured by upper layers to transmit </w:t>
      </w:r>
      <w:r>
        <w:rPr>
          <w:lang w:eastAsia="zh-CN"/>
        </w:rPr>
        <w:t xml:space="preserve">NR </w:t>
      </w:r>
      <w:r>
        <w:t>sidelink L2 U2N relay communication and the UE is acting as L2 U2N Relay UE:</w:t>
      </w:r>
    </w:p>
    <w:p>
      <w:pPr>
        <w:pStyle w:val="62"/>
      </w:pPr>
      <w:r>
        <w:t>4&gt;</w:t>
      </w:r>
      <w:r>
        <w:tab/>
      </w:r>
      <w:r>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pPr>
        <w:pStyle w:val="68"/>
      </w:pPr>
      <w:r>
        <w:t>5&gt;</w:t>
      </w:r>
      <w:r>
        <w:tab/>
      </w:r>
      <w:r>
        <w:t xml:space="preserve">set </w:t>
      </w:r>
      <w:r>
        <w:rPr>
          <w:i/>
        </w:rPr>
        <w:t xml:space="preserve">sl-DestinationIdentityL2U2N </w:t>
      </w:r>
      <w:r>
        <w:t>to the destination identity configured by upper layer</w:t>
      </w:r>
      <w:r>
        <w:rPr>
          <w:lang w:eastAsia="zh-CN"/>
        </w:rPr>
        <w:t xml:space="preserve"> for NR </w:t>
      </w:r>
      <w:r>
        <w:t>sidelink L2 U2N relay communication</w:t>
      </w:r>
      <w:r>
        <w:rPr>
          <w:lang w:eastAsia="zh-CN"/>
        </w:rPr>
        <w:t xml:space="preserve"> transmission</w:t>
      </w:r>
      <w:r>
        <w:t>;</w:t>
      </w:r>
    </w:p>
    <w:p>
      <w:pPr>
        <w:pStyle w:val="68"/>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68"/>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sl-InterestedFreqListL2U2N</w:t>
      </w:r>
      <w:r>
        <w:t xml:space="preserve"> </w:t>
      </w:r>
      <w:r>
        <w:rPr>
          <w:lang w:eastAsia="zh-CN"/>
        </w:rPr>
        <w:t xml:space="preserve">for NR </w:t>
      </w:r>
      <w:r>
        <w:t>sidelink L2 U2N relay communication</w:t>
      </w:r>
      <w:r>
        <w:rPr>
          <w:lang w:eastAsia="zh-CN"/>
        </w:rPr>
        <w:t xml:space="preserve"> transmission</w:t>
      </w:r>
      <w:r>
        <w:t>;</w:t>
      </w:r>
    </w:p>
    <w:p>
      <w:pPr>
        <w:pStyle w:val="68"/>
      </w:pPr>
      <w:r>
        <w:t>5&gt;</w:t>
      </w:r>
      <w:r>
        <w:tab/>
      </w:r>
      <w:r>
        <w:t xml:space="preserve">set </w:t>
      </w:r>
      <w:r>
        <w:rPr>
          <w:i/>
        </w:rPr>
        <w:t>sl-LocalID-Request</w:t>
      </w:r>
      <w:r>
        <w:t xml:space="preserve"> to request local ID for L2 U2N Remote UE;</w:t>
      </w:r>
    </w:p>
    <w:p>
      <w:pPr>
        <w:pStyle w:val="68"/>
      </w:pPr>
      <w:r>
        <w:t>5&gt;</w:t>
      </w:r>
      <w:r>
        <w:tab/>
      </w:r>
      <w:r>
        <w:t xml:space="preserve">set </w:t>
      </w:r>
      <w:r>
        <w:rPr>
          <w:i/>
        </w:rPr>
        <w:t>sl-PagingIdentityRemoteUE</w:t>
      </w:r>
      <w:r>
        <w:t xml:space="preserve"> to the paging UE ID received from peer L2 U2N Remote UE</w:t>
      </w:r>
      <w:r>
        <w:rPr>
          <w:rFonts w:eastAsia="宋体"/>
          <w:lang w:eastAsia="en-US"/>
        </w:rPr>
        <w:t xml:space="preserve">, </w:t>
      </w:r>
      <w:r>
        <w:rPr>
          <w:rFonts w:eastAsia="宋体"/>
          <w:lang w:eastAsia="zh-CN"/>
        </w:rPr>
        <w:t>if it is not released as in 5.8.9.8.3</w:t>
      </w:r>
      <w:r>
        <w:t>;</w:t>
      </w:r>
    </w:p>
    <w:p>
      <w:pPr>
        <w:pStyle w:val="68"/>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62"/>
      </w:pPr>
      <w:r>
        <w:t>4&gt;</w:t>
      </w:r>
      <w:r>
        <w:tab/>
      </w:r>
      <w:r>
        <w:t xml:space="preserve">include </w:t>
      </w:r>
      <w:r>
        <w:rPr>
          <w:i/>
        </w:rPr>
        <w:t>ue-Type</w:t>
      </w:r>
      <w:r>
        <w:t xml:space="preserve"> and set it to </w:t>
      </w:r>
      <w:r>
        <w:rPr>
          <w:i/>
        </w:rPr>
        <w:t>relayUE</w:t>
      </w:r>
      <w:r>
        <w:t>;</w:t>
      </w:r>
    </w:p>
    <w:p>
      <w:pPr>
        <w:pStyle w:val="119"/>
      </w:pPr>
      <w:r>
        <w:t>3&gt;</w:t>
      </w:r>
      <w:r>
        <w:tab/>
      </w:r>
      <w:r>
        <w:t xml:space="preserve">if </w:t>
      </w:r>
      <w:r>
        <w:rPr>
          <w:i/>
        </w:rPr>
        <w:t>SIB12</w:t>
      </w:r>
      <w:r>
        <w:t xml:space="preserve"> including </w:t>
      </w:r>
      <w:r>
        <w:rPr>
          <w:i/>
        </w:rPr>
        <w:t>sl-L2U2N-Relay</w:t>
      </w:r>
      <w:r>
        <w:t xml:space="preserve"> and if configured by upper layers to transmit </w:t>
      </w:r>
      <w:r>
        <w:rPr>
          <w:lang w:eastAsia="zh-CN"/>
        </w:rPr>
        <w:t xml:space="preserve">NR </w:t>
      </w:r>
      <w:r>
        <w:t>sidelink L2 U2N relay communication and the UE has a selected L2 U2N Relay UE:</w:t>
      </w:r>
    </w:p>
    <w:p>
      <w:pPr>
        <w:pStyle w:val="62"/>
      </w:pPr>
      <w:r>
        <w:t>4&gt;</w:t>
      </w:r>
      <w:r>
        <w:tab/>
      </w:r>
      <w:r>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pPr>
        <w:pStyle w:val="68"/>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68"/>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sl-InterestedFreqListL2U2N</w:t>
      </w:r>
      <w:r>
        <w:t xml:space="preserve"> </w:t>
      </w:r>
      <w:r>
        <w:rPr>
          <w:lang w:eastAsia="zh-CN"/>
        </w:rPr>
        <w:t xml:space="preserve">for NR </w:t>
      </w:r>
      <w:r>
        <w:t>sidelink L2 U2N relay communication</w:t>
      </w:r>
      <w:r>
        <w:rPr>
          <w:lang w:eastAsia="zh-CN"/>
        </w:rPr>
        <w:t xml:space="preserve"> transmission</w:t>
      </w:r>
      <w:r>
        <w:t>;</w:t>
      </w:r>
    </w:p>
    <w:p>
      <w:pPr>
        <w:pStyle w:val="68"/>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62"/>
      </w:pPr>
      <w:r>
        <w:t>4&gt;</w:t>
      </w:r>
      <w:r>
        <w:tab/>
      </w:r>
      <w:r>
        <w:t xml:space="preserve">include </w:t>
      </w:r>
      <w:r>
        <w:rPr>
          <w:i/>
        </w:rPr>
        <w:t>ue-Type</w:t>
      </w:r>
      <w:r>
        <w:t xml:space="preserve"> and set it to </w:t>
      </w:r>
      <w:r>
        <w:rPr>
          <w:i/>
        </w:rPr>
        <w:t>remoteUE</w:t>
      </w:r>
      <w:r>
        <w:t>;</w:t>
      </w:r>
    </w:p>
    <w:p>
      <w:pPr>
        <w:pStyle w:val="119"/>
      </w:pPr>
      <w:r>
        <w:t>3&gt;</w:t>
      </w:r>
      <w:r>
        <w:tab/>
      </w:r>
      <w:r>
        <w:t xml:space="preserve">if </w:t>
      </w:r>
      <w:r>
        <w:rPr>
          <w:i/>
        </w:rPr>
        <w:t>SIB12</w:t>
      </w:r>
      <w:r>
        <w:t xml:space="preserve"> including </w:t>
      </w:r>
      <w:r>
        <w:rPr>
          <w:i/>
        </w:rPr>
        <w:t>sl-L3U2N-RelayDiscovery</w:t>
      </w:r>
      <w:r>
        <w:t xml:space="preserve"> and if configured by upper layers to transmit </w:t>
      </w:r>
      <w:r>
        <w:rPr>
          <w:lang w:eastAsia="zh-CN"/>
        </w:rPr>
        <w:t xml:space="preserve">NR </w:t>
      </w:r>
      <w:r>
        <w:t>sidelink L3 U2N relay communication:</w:t>
      </w:r>
    </w:p>
    <w:p>
      <w:pPr>
        <w:pStyle w:val="62"/>
      </w:pPr>
      <w:r>
        <w:t>4&gt;</w:t>
      </w:r>
      <w:r>
        <w:tab/>
      </w:r>
      <w:r>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pPr>
        <w:pStyle w:val="68"/>
      </w:pPr>
      <w:r>
        <w:t>5&gt;</w:t>
      </w:r>
      <w:r>
        <w:tab/>
      </w:r>
      <w:r>
        <w:t xml:space="preserve">set </w:t>
      </w:r>
      <w:r>
        <w:rPr>
          <w:i/>
        </w:rPr>
        <w:t xml:space="preserve">sl-DestinationIdentity </w:t>
      </w:r>
      <w:r>
        <w:t>to the destination identity configured by upper layer</w:t>
      </w:r>
      <w:r>
        <w:rPr>
          <w:lang w:eastAsia="zh-CN"/>
        </w:rPr>
        <w:t xml:space="preserve"> for NR </w:t>
      </w:r>
      <w:r>
        <w:t>sidelink L3 U2N relay communication</w:t>
      </w:r>
      <w:r>
        <w:rPr>
          <w:lang w:eastAsia="zh-CN"/>
        </w:rPr>
        <w:t xml:space="preserve"> transmission</w:t>
      </w:r>
      <w:r>
        <w:t>;</w:t>
      </w:r>
    </w:p>
    <w:p>
      <w:pPr>
        <w:pStyle w:val="68"/>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L3 U2N relay communication</w:t>
      </w:r>
      <w:r>
        <w:rPr>
          <w:lang w:eastAsia="zh-CN"/>
        </w:rPr>
        <w:t xml:space="preserve"> transmission</w:t>
      </w:r>
      <w:r>
        <w:t>;</w:t>
      </w:r>
    </w:p>
    <w:p>
      <w:pPr>
        <w:pStyle w:val="68"/>
      </w:pPr>
      <w:r>
        <w:t>5&gt;</w:t>
      </w:r>
      <w:r>
        <w:tab/>
      </w:r>
      <w:r>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rPr>
        <w:t>the configuration</w:t>
      </w:r>
      <w:r>
        <w:rPr>
          <w:i/>
        </w:rPr>
        <w:t xml:space="preserve"> </w:t>
      </w:r>
      <w:r>
        <w:t>by</w:t>
      </w:r>
      <w:r>
        <w:rPr>
          <w:i/>
        </w:rPr>
        <w:t xml:space="preserve"> RRCReconfigurationSidelink</w:t>
      </w:r>
      <w:r>
        <w:t>;</w:t>
      </w:r>
    </w:p>
    <w:p>
      <w:pPr>
        <w:pStyle w:val="68"/>
      </w:pPr>
      <w:r>
        <w:t>5&gt;</w:t>
      </w:r>
      <w:r>
        <w:tab/>
      </w:r>
      <w:r>
        <w:t xml:space="preserve">set </w:t>
      </w:r>
      <w:r>
        <w:rPr>
          <w:i/>
        </w:rPr>
        <w:t>sl-QoS-InfoList</w:t>
      </w:r>
      <w:r>
        <w:t xml:space="preserve"> to include QoS profile(s) of the sidelink QoS flow(s) of the associated destination configured by the upper layer for the NR sidelink L3 U2N relay communication transmission;</w:t>
      </w:r>
    </w:p>
    <w:p>
      <w:pPr>
        <w:pStyle w:val="68"/>
      </w:pPr>
      <w:r>
        <w:t>5&gt;</w:t>
      </w:r>
      <w:r>
        <w:tab/>
      </w:r>
      <w:r>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L3 U2N relay communication</w:t>
      </w:r>
      <w:r>
        <w:rPr>
          <w:lang w:eastAsia="zh-CN"/>
        </w:rPr>
        <w:t xml:space="preserve"> transmission</w:t>
      </w:r>
      <w:r>
        <w:t>;</w:t>
      </w:r>
    </w:p>
    <w:p>
      <w:pPr>
        <w:pStyle w:val="68"/>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L3 U2N relay communication</w:t>
      </w:r>
      <w:r>
        <w:rPr>
          <w:lang w:eastAsia="zh-CN"/>
        </w:rPr>
        <w:t xml:space="preserve"> transmission</w:t>
      </w:r>
      <w:r>
        <w:t>.</w:t>
      </w:r>
    </w:p>
    <w:p>
      <w:pPr>
        <w:pStyle w:val="68"/>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62"/>
      </w:pPr>
      <w:r>
        <w:t>4&gt;</w:t>
      </w:r>
      <w:r>
        <w:tab/>
      </w:r>
      <w:r>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pPr>
        <w:pStyle w:val="119"/>
      </w:pPr>
      <w:r>
        <w:t>3&gt;</w:t>
      </w:r>
      <w:r>
        <w:tab/>
      </w:r>
      <w:r>
        <w:t xml:space="preserve">if </w:t>
      </w:r>
      <w:r>
        <w:rPr>
          <w:i/>
          <w:iCs/>
        </w:rPr>
        <w:t>sl-DRX-ConfigCommonGC-BC</w:t>
      </w:r>
      <w:r>
        <w:t xml:space="preserve"> is included in </w:t>
      </w:r>
      <w:r>
        <w:rPr>
          <w:i/>
          <w:iCs/>
        </w:rPr>
        <w:t>SIB12-IEs</w:t>
      </w:r>
      <w:r>
        <w:t>:</w:t>
      </w:r>
    </w:p>
    <w:p>
      <w:pPr>
        <w:pStyle w:val="62"/>
        <w:rPr>
          <w:rFonts w:eastAsia="宋体"/>
          <w:lang w:eastAsia="zh-CN"/>
        </w:rPr>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reception:</w:t>
      </w:r>
    </w:p>
    <w:p>
      <w:pPr>
        <w:pStyle w:val="68"/>
      </w:pPr>
      <w:r>
        <w:t>5&gt;</w:t>
      </w:r>
      <w:r>
        <w:tab/>
      </w:r>
      <w:r>
        <w:t>include</w:t>
      </w:r>
      <w:r>
        <w:rPr>
          <w:i/>
          <w:iCs/>
        </w:rPr>
        <w:t xml:space="preserve"> sl-RxDRX-ReportList</w:t>
      </w:r>
      <w:r>
        <w:t xml:space="preserve"> and set its fields (if needed) as follows for each destination for which it reports to network:</w:t>
      </w:r>
    </w:p>
    <w:p>
      <w:pPr>
        <w:pStyle w:val="154"/>
        <w:rPr>
          <w:lang w:val="en-GB"/>
        </w:rPr>
      </w:pPr>
      <w:r>
        <w:rPr>
          <w:lang w:val="en-GB"/>
        </w:rPr>
        <w:t>6&gt;</w:t>
      </w:r>
      <w:r>
        <w:rPr>
          <w:lang w:val="en-GB"/>
        </w:rPr>
        <w:tab/>
      </w:r>
      <w:r>
        <w:rPr>
          <w:lang w:val="en-GB"/>
        </w:rPr>
        <w:t xml:space="preserve">set </w:t>
      </w:r>
      <w:r>
        <w:rPr>
          <w:i/>
          <w:lang w:val="en-GB"/>
        </w:rPr>
        <w:t>sl-DRX-ConfigFromTx</w:t>
      </w:r>
      <w:r>
        <w:rPr>
          <w:lang w:val="en-GB"/>
        </w:rPr>
        <w:t xml:space="preserve"> to include the accepted sidelink DRX configuration of the associated destination for NR sidelink unicast communication, if received from the associated peer UE;</w:t>
      </w:r>
    </w:p>
    <w:p>
      <w:pPr>
        <w:pStyle w:val="68"/>
      </w:pPr>
      <w:r>
        <w:t>5&gt;</w:t>
      </w:r>
      <w:r>
        <w:tab/>
      </w:r>
      <w:r>
        <w:t xml:space="preserve">include </w:t>
      </w:r>
      <w:r>
        <w:rPr>
          <w:i/>
        </w:rPr>
        <w:t>sl-RxInterestedGC-BC-DestList</w:t>
      </w:r>
      <w:r>
        <w:t xml:space="preserve"> and set its fields (if needed) as follows for each Destination Layer-2 ID for which it reports to network:</w:t>
      </w:r>
    </w:p>
    <w:p>
      <w:pPr>
        <w:pStyle w:val="154"/>
        <w:rPr>
          <w:lang w:val="en-GB"/>
        </w:rPr>
      </w:pPr>
      <w:r>
        <w:rPr>
          <w:lang w:val="en-GB"/>
        </w:rPr>
        <w:t>6&gt;</w:t>
      </w:r>
      <w:r>
        <w:rPr>
          <w:lang w:val="en-GB"/>
        </w:rPr>
        <w:tab/>
      </w:r>
      <w:r>
        <w:rPr>
          <w:lang w:val="en-GB"/>
        </w:rPr>
        <w:t xml:space="preserve">set </w:t>
      </w:r>
      <w:r>
        <w:rPr>
          <w:i/>
          <w:lang w:val="en-GB"/>
        </w:rPr>
        <w:t>sl-RxInterestedQoS-InfoList</w:t>
      </w:r>
      <w:r>
        <w:rPr>
          <w:lang w:val="en-GB"/>
        </w:rPr>
        <w:t xml:space="preserve"> to include the QoS profile of its interested service(s) that sidelink DRX is applied for the associated destination for NR sidelink groupcast or broadcast reception;</w:t>
      </w:r>
    </w:p>
    <w:p>
      <w:pPr>
        <w:pStyle w:val="56"/>
      </w:pPr>
      <w:r>
        <w:t>NOTE:</w:t>
      </w:r>
      <w:r>
        <w:rPr>
          <w:rFonts w:eastAsia="宋体"/>
          <w:lang w:eastAsia="en-US"/>
        </w:rPr>
        <w:tab/>
      </w:r>
      <w:r>
        <w:t xml:space="preserve">It is up to UE implementation to set the QoS profile in </w:t>
      </w:r>
      <w:r>
        <w:rPr>
          <w:i/>
        </w:rPr>
        <w:t>sl-RxInterestedQoS-InfoList</w:t>
      </w:r>
      <w:r>
        <w:t xml:space="preserve"> for </w:t>
      </w:r>
      <w:r>
        <w:rPr>
          <w:lang w:eastAsia="zh-CN"/>
        </w:rPr>
        <w:t xml:space="preserve">NR </w:t>
      </w:r>
      <w:r>
        <w:t>sidelink discovery reception.</w:t>
      </w:r>
    </w:p>
    <w:p>
      <w:pPr>
        <w:pStyle w:val="154"/>
        <w:rPr>
          <w:lang w:val="en-GB"/>
        </w:rPr>
      </w:pPr>
      <w:r>
        <w:rPr>
          <w:lang w:val="en-GB"/>
        </w:rPr>
        <w:t>6&gt;</w:t>
      </w:r>
      <w:r>
        <w:rPr>
          <w:lang w:val="en-GB"/>
        </w:rPr>
        <w:tab/>
      </w:r>
      <w:r>
        <w:rPr>
          <w:lang w:val="en-GB"/>
        </w:rPr>
        <w:t xml:space="preserve">set </w:t>
      </w:r>
      <w:r>
        <w:rPr>
          <w:i/>
          <w:lang w:val="en-GB"/>
        </w:rPr>
        <w:t>sl-DestinationIdentity</w:t>
      </w:r>
      <w:r>
        <w:rPr>
          <w:lang w:val="en-GB"/>
        </w:rPr>
        <w:t xml:space="preserve"> to the associated destination identity configured by upper layer for NR sidelink groupcast or broadcast reception;</w:t>
      </w:r>
    </w:p>
    <w:p>
      <w:pPr>
        <w:pStyle w:val="62"/>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transmission and </w:t>
      </w:r>
      <w:r>
        <w:t xml:space="preserve">configured with </w:t>
      </w:r>
      <w:r>
        <w:rPr>
          <w:i/>
        </w:rPr>
        <w:t>sl-ScheduledConfig</w:t>
      </w:r>
      <w:r>
        <w:rPr>
          <w:rFonts w:eastAsia="宋体"/>
          <w:lang w:eastAsia="zh-CN"/>
        </w:rPr>
        <w:t>:</w:t>
      </w:r>
    </w:p>
    <w:p>
      <w:pPr>
        <w:pStyle w:val="68"/>
        <w:rPr>
          <w:rFonts w:eastAsia="宋体"/>
          <w:lang w:eastAsia="zh-CN"/>
        </w:rPr>
      </w:pPr>
      <w:r>
        <w:t>5&gt;</w:t>
      </w:r>
      <w:r>
        <w:tab/>
      </w:r>
      <w:r>
        <w:rPr>
          <w:rFonts w:eastAsia="宋体"/>
          <w:lang w:eastAsia="zh-CN"/>
        </w:rPr>
        <w:t xml:space="preserve">include </w:t>
      </w:r>
      <w:r>
        <w:rPr>
          <w:i/>
        </w:rPr>
        <w:t xml:space="preserve">sl-TxResourceReqList </w:t>
      </w:r>
      <w:r>
        <w:rPr>
          <w:iCs/>
        </w:rPr>
        <w:t xml:space="preserve">and/or </w:t>
      </w:r>
      <w:r>
        <w:rPr>
          <w:i/>
        </w:rPr>
        <w:t>sl-TxResourceReqListCommRelay</w:t>
      </w:r>
      <w:r>
        <w:rPr>
          <w:rFonts w:eastAsia="宋体"/>
          <w:i/>
          <w:iCs/>
          <w:lang w:eastAsia="zh-CN"/>
        </w:rPr>
        <w:t xml:space="preserve"> </w:t>
      </w:r>
      <w:r>
        <w:rPr>
          <w:rFonts w:eastAsia="宋体"/>
          <w:lang w:eastAsia="zh-CN"/>
        </w:rPr>
        <w:t>and set its fields (if needed) as follows for each destination for which it reports to network:</w:t>
      </w:r>
    </w:p>
    <w:p>
      <w:pPr>
        <w:pStyle w:val="154"/>
        <w:rPr>
          <w:rFonts w:eastAsia="宋体"/>
          <w:lang w:val="en-GB" w:eastAsia="zh-CN"/>
        </w:rPr>
      </w:pPr>
      <w:r>
        <w:rPr>
          <w:lang w:val="en-GB"/>
        </w:rPr>
        <w:t>6&gt;</w:t>
      </w:r>
      <w:r>
        <w:rPr>
          <w:lang w:val="en-GB"/>
        </w:rPr>
        <w:tab/>
      </w:r>
      <w:r>
        <w:rPr>
          <w:rFonts w:eastAsia="宋体"/>
          <w:lang w:val="en-GB" w:eastAsia="zh-CN"/>
        </w:rPr>
        <w:t xml:space="preserve">set </w:t>
      </w:r>
      <w:r>
        <w:rPr>
          <w:rFonts w:eastAsia="宋体"/>
          <w:i/>
          <w:iCs/>
          <w:lang w:val="en-GB" w:eastAsia="zh-CN"/>
        </w:rPr>
        <w:t>sl-DRX-InfoFromRxList</w:t>
      </w:r>
      <w:r>
        <w:rPr>
          <w:rFonts w:eastAsia="宋体"/>
          <w:lang w:val="en-GB" w:eastAsia="zh-CN"/>
        </w:rPr>
        <w:t xml:space="preserve"> to include the sidelink DRX assistance information of the associated destination, if any, received from the associated peer UE;</w:t>
      </w:r>
    </w:p>
    <w:p>
      <w:pPr>
        <w:pStyle w:val="154"/>
        <w:rPr>
          <w:lang w:val="en-GB"/>
        </w:rPr>
      </w:pPr>
      <w:r>
        <w:rPr>
          <w:lang w:val="en-GB"/>
        </w:rPr>
        <w:t>6&gt;</w:t>
      </w:r>
      <w:r>
        <w:rPr>
          <w:lang w:val="en-GB"/>
        </w:rPr>
        <w:tab/>
      </w:r>
      <w:r>
        <w:rPr>
          <w:lang w:val="en-GB"/>
        </w:rPr>
        <w:t xml:space="preserve">if the </w:t>
      </w:r>
      <w:r>
        <w:rPr>
          <w:i/>
          <w:lang w:val="en-GB"/>
        </w:rPr>
        <w:t>RRCReconfigurationCompleteSidelink</w:t>
      </w:r>
      <w:r>
        <w:rPr>
          <w:lang w:val="en-GB"/>
        </w:rPr>
        <w:t xml:space="preserve"> message includes the </w:t>
      </w:r>
      <w:r>
        <w:rPr>
          <w:i/>
          <w:lang w:val="en-GB"/>
        </w:rPr>
        <w:t>sl-DRX-ConfigReject</w:t>
      </w:r>
      <w:r>
        <w:rPr>
          <w:lang w:val="en-GB"/>
        </w:rPr>
        <w:t>:</w:t>
      </w:r>
    </w:p>
    <w:p>
      <w:pPr>
        <w:pStyle w:val="155"/>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drxReject-v1710</w:t>
      </w:r>
      <w:r>
        <w:rPr>
          <w:lang w:val="en-GB"/>
        </w:rPr>
        <w:t xml:space="preserve"> for the associated destination for the NR sidelink communication transmission;</w:t>
      </w:r>
    </w:p>
    <w:p>
      <w:pPr>
        <w:pStyle w:val="154"/>
        <w:rPr>
          <w:rFonts w:eastAsia="宋体"/>
          <w:lang w:val="en-GB"/>
        </w:rPr>
      </w:pPr>
      <w:r>
        <w:rPr>
          <w:lang w:val="en-GB"/>
        </w:rPr>
        <w:t>6&gt;</w:t>
      </w:r>
      <w:r>
        <w:rPr>
          <w:lang w:val="en-GB"/>
        </w:rPr>
        <w:tab/>
      </w:r>
      <w:r>
        <w:rPr>
          <w:lang w:val="en-GB"/>
        </w:rPr>
        <w:t xml:space="preserve">set </w:t>
      </w:r>
      <w:r>
        <w:rPr>
          <w:i/>
          <w:lang w:val="en-GB"/>
        </w:rPr>
        <w:t>sl-DRX-Indication</w:t>
      </w:r>
      <w:r>
        <w:rPr>
          <w:lang w:val="en-GB"/>
        </w:rPr>
        <w:t xml:space="preserve"> to include the sidelink DRX on/off indication for the associated destination for NR sidelink groupcast transmission;</w:t>
      </w:r>
    </w:p>
    <w:p>
      <w:pPr>
        <w:pStyle w:val="67"/>
        <w:rPr>
          <w:rFonts w:eastAsia="宋体"/>
        </w:rPr>
      </w:pPr>
      <w:r>
        <w:rPr>
          <w:rFonts w:eastAsia="宋体"/>
        </w:rPr>
        <w:t>1&gt;</w:t>
      </w:r>
      <w:r>
        <w:rPr>
          <w:rFonts w:eastAsia="宋体"/>
        </w:rPr>
        <w:tab/>
      </w:r>
      <w:r>
        <w:rPr>
          <w:rFonts w:eastAsia="宋体"/>
        </w:rPr>
        <w:t>if the UE initiates the procedure while connected to an E-UTRA PCell:</w:t>
      </w:r>
    </w:p>
    <w:p>
      <w:pPr>
        <w:pStyle w:val="66"/>
        <w:rPr>
          <w:rFonts w:eastAsia="宋体"/>
        </w:rPr>
      </w:pPr>
      <w:r>
        <w:rPr>
          <w:rFonts w:eastAsia="宋体"/>
        </w:rPr>
        <w:t>2&gt;</w:t>
      </w:r>
      <w:r>
        <w:rPr>
          <w:rFonts w:eastAsia="宋体"/>
        </w:rPr>
        <w:tab/>
      </w:r>
      <w:r>
        <w:rPr>
          <w:rFonts w:eastAsia="宋体"/>
        </w:rPr>
        <w:t>submit</w:t>
      </w:r>
      <w:r>
        <w:rPr>
          <w:rFonts w:eastAsia="宋体"/>
          <w:lang w:eastAsia="en-GB"/>
        </w:rPr>
        <w:t xml:space="preserve"> the </w:t>
      </w:r>
      <w:r>
        <w:rPr>
          <w:rFonts w:eastAsia="宋体"/>
          <w:i/>
        </w:rPr>
        <w:t>SidelinkUEInformationNR</w:t>
      </w:r>
      <w:r>
        <w:rPr>
          <w:rFonts w:eastAsia="宋体"/>
        </w:rPr>
        <w:t xml:space="preserve"> </w:t>
      </w:r>
      <w:r>
        <w:rPr>
          <w:rFonts w:eastAsia="宋体"/>
          <w:iCs/>
          <w:lang w:eastAsia="en-GB"/>
        </w:rPr>
        <w:t xml:space="preserve">to lower layers via SRB1, </w:t>
      </w:r>
      <w:r>
        <w:rPr>
          <w:rFonts w:eastAsia="宋体"/>
        </w:rPr>
        <w:t xml:space="preserve">embedded in </w:t>
      </w:r>
      <w:r>
        <w:rPr>
          <w:rFonts w:eastAsia="宋体"/>
          <w:lang w:eastAsia="zh-CN"/>
        </w:rPr>
        <w:t>E</w:t>
      </w:r>
      <w:r>
        <w:rPr>
          <w:rFonts w:eastAsia="宋体"/>
        </w:rPr>
        <w:t xml:space="preserve">-UTRA RRC message </w:t>
      </w:r>
      <w:r>
        <w:rPr>
          <w:rFonts w:eastAsia="宋体"/>
          <w:i/>
          <w:iCs/>
        </w:rPr>
        <w:t>ULInformationTransferIRAT</w:t>
      </w:r>
      <w:r>
        <w:rPr>
          <w:rFonts w:eastAsia="宋体"/>
        </w:rPr>
        <w:t xml:space="preserve"> as specified in TS 36.331 [10], clause 5.6.28;</w:t>
      </w:r>
    </w:p>
    <w:p>
      <w:pPr>
        <w:pStyle w:val="67"/>
        <w:rPr>
          <w:rFonts w:eastAsia="宋体"/>
          <w:lang w:eastAsia="en-US"/>
        </w:rPr>
      </w:pPr>
      <w:r>
        <w:rPr>
          <w:rFonts w:eastAsia="宋体"/>
          <w:lang w:eastAsia="en-GB"/>
        </w:rPr>
        <w:t>1&gt;</w:t>
      </w:r>
      <w:r>
        <w:rPr>
          <w:rFonts w:eastAsia="宋体"/>
          <w:lang w:eastAsia="en-GB"/>
        </w:rPr>
        <w:tab/>
      </w:r>
      <w:r>
        <w:rPr>
          <w:rFonts w:eastAsia="宋体"/>
          <w:lang w:eastAsia="en-GB"/>
        </w:rPr>
        <w:t>else:</w:t>
      </w:r>
    </w:p>
    <w:p>
      <w:pPr>
        <w:overflowPunct w:val="0"/>
        <w:autoSpaceDE w:val="0"/>
        <w:autoSpaceDN w:val="0"/>
        <w:adjustRightInd w:val="0"/>
        <w:spacing w:before="156" w:beforeLines="50"/>
        <w:jc w:val="both"/>
      </w:pPr>
      <w:r>
        <w:t>2&gt;</w:t>
      </w:r>
      <w:r>
        <w:tab/>
      </w:r>
      <w:r>
        <w:t xml:space="preserve">submit the </w:t>
      </w:r>
      <w:r>
        <w:rPr>
          <w:i/>
        </w:rPr>
        <w:t>SidelinkUEInformationNR</w:t>
      </w:r>
      <w:r>
        <w:t xml:space="preserve"> message to lower layers for transmission.</w:t>
      </w:r>
    </w:p>
    <w:p>
      <w:pPr>
        <w:spacing w:after="240"/>
        <w:ind w:left="1566" w:hanging="1566" w:hangingChars="709"/>
        <w:rPr>
          <w:rFonts w:eastAsiaTheme="minorEastAsia"/>
          <w:b/>
          <w:sz w:val="22"/>
          <w:lang w:val="en-GB" w:eastAsia="zh-CN"/>
        </w:rPr>
      </w:pPr>
      <w:r>
        <w:rPr>
          <w:rFonts w:hint="eastAsia" w:eastAsiaTheme="minorEastAsia"/>
          <w:b/>
          <w:sz w:val="22"/>
          <w:lang w:val="en-GB" w:eastAsia="zh-CN"/>
        </w:rPr>
        <w:t xml:space="preserve">-----------------------------------------&lt; </w:t>
      </w:r>
      <w:r>
        <w:rPr>
          <w:rFonts w:hint="eastAsia" w:eastAsiaTheme="minorEastAsia"/>
          <w:b/>
          <w:sz w:val="22"/>
          <w:lang w:val="en-US" w:eastAsia="zh-CN"/>
        </w:rPr>
        <w:t>Next change</w:t>
      </w:r>
      <w:r>
        <w:rPr>
          <w:rFonts w:hint="eastAsia" w:eastAsiaTheme="minorEastAsia"/>
          <w:b/>
          <w:sz w:val="22"/>
          <w:lang w:val="en-GB" w:eastAsia="zh-CN"/>
        </w:rPr>
        <w:t xml:space="preserve"> &gt;---------------------------------------------</w:t>
      </w:r>
    </w:p>
    <w:p>
      <w:pPr>
        <w:pStyle w:val="5"/>
        <w:numPr>
          <w:ilvl w:val="-1"/>
          <w:numId w:val="0"/>
        </w:numPr>
        <w:ind w:left="284"/>
      </w:pPr>
      <w:bookmarkStart w:id="11" w:name="_Toc115428910"/>
      <w:bookmarkStart w:id="12" w:name="_Toc60777126"/>
      <w:r>
        <w:t>–</w:t>
      </w:r>
      <w:r>
        <w:tab/>
      </w:r>
      <w:r>
        <w:rPr>
          <w:i/>
          <w:iCs/>
        </w:rPr>
        <w:t>SidelinkUEInformationNR</w:t>
      </w:r>
      <w:bookmarkEnd w:id="11"/>
      <w:bookmarkEnd w:id="12"/>
    </w:p>
    <w:p>
      <w:r>
        <w:t xml:space="preserve">The </w:t>
      </w:r>
      <w:r>
        <w:rPr>
          <w:i/>
        </w:rPr>
        <w:t xml:space="preserve">SidelinkUEinformationNR </w:t>
      </w:r>
      <w:r>
        <w:t xml:space="preserve">message is used for the indication of NR sidelink UE information to the </w:t>
      </w:r>
      <w:r>
        <w:rPr>
          <w:lang w:eastAsia="zh-CN"/>
        </w:rPr>
        <w:t>network</w:t>
      </w:r>
      <w:r>
        <w:t>.</w:t>
      </w:r>
    </w:p>
    <w:p>
      <w:pPr>
        <w:pStyle w:val="67"/>
      </w:pPr>
      <w:r>
        <w:t>Signalling radio bearer: SRB1</w:t>
      </w:r>
    </w:p>
    <w:p>
      <w:pPr>
        <w:pStyle w:val="67"/>
      </w:pPr>
      <w:r>
        <w:t>RLC-SAP: AM</w:t>
      </w:r>
    </w:p>
    <w:p>
      <w:pPr>
        <w:pStyle w:val="67"/>
      </w:pPr>
      <w:r>
        <w:t>Logical channel: DCCH</w:t>
      </w:r>
    </w:p>
    <w:p>
      <w:pPr>
        <w:pStyle w:val="67"/>
      </w:pPr>
      <w:r>
        <w:t>Direction: UE to Network</w:t>
      </w:r>
    </w:p>
    <w:p>
      <w:pPr>
        <w:pStyle w:val="60"/>
      </w:pPr>
      <w:r>
        <w:rPr>
          <w:i/>
          <w:iCs/>
        </w:rPr>
        <w:t>SidelinkUEInformationNR</w:t>
      </w:r>
      <w:r>
        <w:t xml:space="preserve"> message</w:t>
      </w:r>
    </w:p>
    <w:p>
      <w:pPr>
        <w:pStyle w:val="53"/>
        <w:rPr>
          <w:color w:val="808080"/>
        </w:rPr>
      </w:pPr>
      <w:r>
        <w:rPr>
          <w:color w:val="808080"/>
        </w:rPr>
        <w:t>-- ASN1START</w:t>
      </w:r>
    </w:p>
    <w:p>
      <w:pPr>
        <w:pStyle w:val="53"/>
        <w:rPr>
          <w:color w:val="808080"/>
        </w:rPr>
      </w:pPr>
      <w:r>
        <w:rPr>
          <w:color w:val="808080"/>
        </w:rPr>
        <w:t>-- TAG-SIDELINKUEINFORMATIONNR-START</w:t>
      </w:r>
    </w:p>
    <w:p>
      <w:pPr>
        <w:pStyle w:val="53"/>
      </w:pPr>
    </w:p>
    <w:p>
      <w:pPr>
        <w:pStyle w:val="53"/>
      </w:pPr>
      <w:r>
        <w:t xml:space="preserve">SidelinkUEInformationNR-r16::=         </w:t>
      </w:r>
      <w:r>
        <w:rPr>
          <w:color w:val="993366"/>
        </w:rPr>
        <w:t>SEQUENCE</w:t>
      </w:r>
      <w:r>
        <w:t xml:space="preserve"> {</w:t>
      </w:r>
    </w:p>
    <w:p>
      <w:pPr>
        <w:pStyle w:val="53"/>
      </w:pPr>
      <w:r>
        <w:t xml:space="preserve">    criticalExtensions                  </w:t>
      </w:r>
      <w:r>
        <w:rPr>
          <w:color w:val="993366"/>
        </w:rPr>
        <w:t>CHOICE</w:t>
      </w:r>
      <w:r>
        <w:t xml:space="preserve"> {</w:t>
      </w:r>
    </w:p>
    <w:p>
      <w:pPr>
        <w:pStyle w:val="53"/>
      </w:pPr>
      <w:r>
        <w:t xml:space="preserve">        sidelinkUEInformationNR-r16         SidelinkUEInformationNR-r16-IEs,</w:t>
      </w:r>
    </w:p>
    <w:p>
      <w:pPr>
        <w:pStyle w:val="53"/>
      </w:pPr>
      <w:r>
        <w:t xml:space="preserve">        criticalExtensionsFuture            </w:t>
      </w:r>
      <w:r>
        <w:rPr>
          <w:color w:val="993366"/>
        </w:rPr>
        <w:t>SEQUENCE</w:t>
      </w:r>
      <w:r>
        <w:t xml:space="preserve"> {}</w:t>
      </w:r>
    </w:p>
    <w:p>
      <w:pPr>
        <w:pStyle w:val="53"/>
      </w:pPr>
      <w:r>
        <w:t xml:space="preserve">    }</w:t>
      </w:r>
    </w:p>
    <w:p>
      <w:pPr>
        <w:pStyle w:val="53"/>
      </w:pPr>
      <w:r>
        <w:t>}</w:t>
      </w:r>
    </w:p>
    <w:p>
      <w:pPr>
        <w:pStyle w:val="53"/>
      </w:pPr>
    </w:p>
    <w:p>
      <w:pPr>
        <w:pStyle w:val="53"/>
      </w:pPr>
      <w:r>
        <w:t xml:space="preserve">SidelinkUEInformationNR-r16-IEs ::=    </w:t>
      </w:r>
      <w:r>
        <w:rPr>
          <w:color w:val="993366"/>
        </w:rPr>
        <w:t>SEQUENCE</w:t>
      </w:r>
      <w:r>
        <w:t xml:space="preserve"> {</w:t>
      </w:r>
    </w:p>
    <w:p>
      <w:pPr>
        <w:pStyle w:val="53"/>
      </w:pPr>
      <w:r>
        <w:t xml:space="preserve">    sl-RxInterestedFreqList-r16            SL-InterestedFreqList-r16           </w:t>
      </w:r>
      <w:r>
        <w:rPr>
          <w:color w:val="993366"/>
        </w:rPr>
        <w:t>OPTIONAL</w:t>
      </w:r>
      <w:r>
        <w:t>,</w:t>
      </w:r>
    </w:p>
    <w:p>
      <w:pPr>
        <w:pStyle w:val="53"/>
        <w:rPr>
          <w:rFonts w:eastAsia="Yu Mincho"/>
        </w:rPr>
      </w:pPr>
      <w:r>
        <w:t xml:space="preserve">    s</w:t>
      </w:r>
      <w:r>
        <w:rPr>
          <w:rFonts w:eastAsia="Yu Mincho"/>
        </w:rPr>
        <w:t>l-TxResourceReqList-r16</w:t>
      </w:r>
      <w:r>
        <w:t xml:space="preserve">               </w:t>
      </w:r>
      <w:r>
        <w:rPr>
          <w:rFonts w:eastAsia="Yu Mincho"/>
        </w:rPr>
        <w:t>SL-TxResourceReqList-r16</w:t>
      </w:r>
      <w:r>
        <w:t xml:space="preserve">            </w:t>
      </w:r>
      <w:r>
        <w:rPr>
          <w:rFonts w:eastAsia="Yu Mincho"/>
          <w:color w:val="993366"/>
        </w:rPr>
        <w:t>OPTIONAL</w:t>
      </w:r>
      <w:r>
        <w:rPr>
          <w:rFonts w:eastAsia="Yu Mincho"/>
        </w:rPr>
        <w:t>,</w:t>
      </w:r>
    </w:p>
    <w:p>
      <w:pPr>
        <w:pStyle w:val="53"/>
      </w:pPr>
      <w:r>
        <w:t xml:space="preserve">    sl-FailureList-r16                     SL-FailureList-r16                  </w:t>
      </w:r>
      <w:r>
        <w:rPr>
          <w:color w:val="993366"/>
        </w:rPr>
        <w:t>OPTIONAL</w:t>
      </w:r>
      <w:r>
        <w:t>,</w:t>
      </w:r>
    </w:p>
    <w:p>
      <w:pPr>
        <w:pStyle w:val="53"/>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53"/>
      </w:pPr>
      <w:r>
        <w:t xml:space="preserve">    nonCriticalExtension                   SidelinkUEInformationNR-v1700-IEs   </w:t>
      </w:r>
      <w:r>
        <w:rPr>
          <w:color w:val="993366"/>
        </w:rPr>
        <w:t>OPTIONAL</w:t>
      </w:r>
    </w:p>
    <w:p>
      <w:pPr>
        <w:pStyle w:val="53"/>
      </w:pPr>
      <w:r>
        <w:t>}</w:t>
      </w:r>
    </w:p>
    <w:p>
      <w:pPr>
        <w:pStyle w:val="53"/>
      </w:pPr>
    </w:p>
    <w:p>
      <w:pPr>
        <w:pStyle w:val="53"/>
      </w:pPr>
      <w:r>
        <w:t xml:space="preserve">SidelinkUEInformationNR-v1700-IEs ::=  </w:t>
      </w:r>
      <w:r>
        <w:rPr>
          <w:color w:val="993366"/>
        </w:rPr>
        <w:t>SEQUENCE</w:t>
      </w:r>
      <w:r>
        <w:t xml:space="preserve"> {</w:t>
      </w:r>
    </w:p>
    <w:p>
      <w:pPr>
        <w:pStyle w:val="53"/>
      </w:pPr>
      <w:r>
        <w:t xml:space="preserve">    sl-TxResourceReqList-v1700             SL-TxResourceReqList-v1700                                                 </w:t>
      </w:r>
      <w:r>
        <w:rPr>
          <w:color w:val="993366"/>
        </w:rPr>
        <w:t>OPTIONAL</w:t>
      </w:r>
      <w:r>
        <w:t>,</w:t>
      </w:r>
    </w:p>
    <w:p>
      <w:pPr>
        <w:pStyle w:val="53"/>
      </w:pPr>
      <w:r>
        <w:t xml:space="preserve">    sl-RxDRX-ReportList-v1700              SL-RxDRX-ReportList-v1700                                                  </w:t>
      </w:r>
      <w:r>
        <w:rPr>
          <w:color w:val="993366"/>
        </w:rPr>
        <w:t>OPTIONAL</w:t>
      </w:r>
      <w:r>
        <w:t>,</w:t>
      </w:r>
    </w:p>
    <w:p>
      <w:pPr>
        <w:pStyle w:val="53"/>
      </w:pPr>
      <w:r>
        <w:t xml:space="preserve">    sl-RxInterestedGC-BC-DestList-r17      SL-RxInterestedGC-BC-DestList-r17                                          </w:t>
      </w:r>
      <w:r>
        <w:rPr>
          <w:color w:val="993366"/>
        </w:rPr>
        <w:t>OPTIONAL</w:t>
      </w:r>
      <w:r>
        <w:t>,</w:t>
      </w:r>
    </w:p>
    <w:p>
      <w:pPr>
        <w:pStyle w:val="53"/>
      </w:pPr>
      <w:r>
        <w:t xml:space="preserve">    sl-RxInterestedFreqListDisc-r17        SL-InterestedFreqList-r16                                                  </w:t>
      </w:r>
      <w:r>
        <w:rPr>
          <w:color w:val="993366"/>
        </w:rPr>
        <w:t>OPTIONAL</w:t>
      </w:r>
      <w:r>
        <w:t>,</w:t>
      </w:r>
    </w:p>
    <w:p>
      <w:pPr>
        <w:pStyle w:val="53"/>
      </w:pPr>
      <w:r>
        <w:t xml:space="preserve">    sl-TxResourceReqListDisc-r17           SL-TxResourceReqListDisc-r17                                               </w:t>
      </w:r>
      <w:r>
        <w:rPr>
          <w:color w:val="993366"/>
        </w:rPr>
        <w:t>OPTIONAL</w:t>
      </w:r>
      <w:r>
        <w:t>,</w:t>
      </w:r>
    </w:p>
    <w:p>
      <w:pPr>
        <w:pStyle w:val="53"/>
      </w:pPr>
      <w:r>
        <w:t xml:space="preserve">    sl-TxResourceReqListCommRelay-r17      SL-TxResourceReqListCommRelay-r17                                          </w:t>
      </w:r>
      <w:r>
        <w:rPr>
          <w:color w:val="993366"/>
        </w:rPr>
        <w:t>OPTIONAL</w:t>
      </w:r>
      <w:r>
        <w:t>,</w:t>
      </w:r>
    </w:p>
    <w:p>
      <w:pPr>
        <w:pStyle w:val="53"/>
      </w:pPr>
      <w:r>
        <w:t xml:space="preserve">    ue-Type-r17                            </w:t>
      </w:r>
      <w:r>
        <w:rPr>
          <w:color w:val="993366"/>
        </w:rPr>
        <w:t>ENUMERATED</w:t>
      </w:r>
      <w:r>
        <w:t xml:space="preserve"> {relayUE, remoteUE}                                             </w:t>
      </w:r>
      <w:r>
        <w:rPr>
          <w:color w:val="993366"/>
        </w:rPr>
        <w:t>OPTIONAL</w:t>
      </w:r>
      <w:r>
        <w:t>,</w:t>
      </w:r>
    </w:p>
    <w:p>
      <w:pPr>
        <w:pStyle w:val="53"/>
      </w:pPr>
      <w:r>
        <w:t xml:space="preserve">    sl-SourceIdentityRemoteUE-r17          SL-SourceIdentity-r17                                                      </w:t>
      </w:r>
      <w:r>
        <w:rPr>
          <w:color w:val="993366"/>
        </w:rPr>
        <w:t>OPTIONAL</w:t>
      </w:r>
      <w:r>
        <w:t>,</w:t>
      </w:r>
    </w:p>
    <w:p>
      <w:pPr>
        <w:pStyle w:val="53"/>
      </w:pPr>
      <w:r>
        <w:t xml:space="preserve">    nonCriticalExtension                   </w:t>
      </w:r>
      <w:r>
        <w:rPr>
          <w:color w:val="993366"/>
        </w:rPr>
        <w:t>SEQUENCE</w:t>
      </w:r>
      <w:r>
        <w:t xml:space="preserve"> {}                                                                </w:t>
      </w:r>
      <w:r>
        <w:rPr>
          <w:color w:val="993366"/>
        </w:rPr>
        <w:t>OPTIONAL</w:t>
      </w:r>
    </w:p>
    <w:p>
      <w:pPr>
        <w:pStyle w:val="53"/>
      </w:pPr>
      <w:r>
        <w:t>}</w:t>
      </w:r>
    </w:p>
    <w:p>
      <w:pPr>
        <w:pStyle w:val="53"/>
      </w:pPr>
    </w:p>
    <w:p>
      <w:pPr>
        <w:pStyle w:val="53"/>
      </w:pPr>
      <w:r>
        <w:t xml:space="preserve">SL-InterestedFreqList-r16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pPr>
        <w:pStyle w:val="53"/>
      </w:pPr>
    </w:p>
    <w:p>
      <w:pPr>
        <w:pStyle w:val="53"/>
        <w:rPr>
          <w:rFonts w:eastAsia="Yu Mincho"/>
        </w:rPr>
      </w:pPr>
      <w:r>
        <w:rPr>
          <w:rFonts w:eastAsia="Yu Mincho"/>
        </w:rPr>
        <w:t>SL-TxResourceReqList-r16</w:t>
      </w:r>
      <w:r>
        <w:t xml:space="preserve"> ::=           </w:t>
      </w:r>
      <w:r>
        <w:rPr>
          <w:color w:val="993366"/>
        </w:rPr>
        <w:t>SEQUENCE</w:t>
      </w:r>
      <w:r>
        <w:t xml:space="preserve"> (</w:t>
      </w:r>
      <w:r>
        <w:rPr>
          <w:color w:val="993366"/>
        </w:rPr>
        <w:t>SIZE</w:t>
      </w:r>
      <w:r>
        <w:t xml:space="preserve"> (1..maxNrofSL-Dest-r16))</w:t>
      </w:r>
      <w:r>
        <w:rPr>
          <w:color w:val="993366"/>
        </w:rPr>
        <w:t xml:space="preserve"> OF</w:t>
      </w:r>
      <w:r>
        <w:t xml:space="preserve"> </w:t>
      </w:r>
      <w:r>
        <w:rPr>
          <w:rFonts w:eastAsia="Yu Mincho"/>
        </w:rPr>
        <w:t>SL-TxResourceReq-r16</w:t>
      </w:r>
    </w:p>
    <w:p>
      <w:pPr>
        <w:pStyle w:val="53"/>
        <w:rPr>
          <w:rFonts w:eastAsia="Yu Mincho"/>
        </w:rPr>
      </w:pPr>
    </w:p>
    <w:p>
      <w:pPr>
        <w:pStyle w:val="53"/>
        <w:rPr>
          <w:rFonts w:eastAsia="Yu Mincho"/>
        </w:rPr>
      </w:pPr>
      <w:r>
        <w:rPr>
          <w:rFonts w:eastAsia="Yu Mincho"/>
        </w:rPr>
        <w:t xml:space="preserve">SL-TxResourceReq-r16 </w:t>
      </w:r>
      <w:r>
        <w:t xml:space="preserve">::=               </w:t>
      </w:r>
      <w:r>
        <w:rPr>
          <w:color w:val="993366"/>
        </w:rPr>
        <w:t>SEQUENCE</w:t>
      </w:r>
      <w:r>
        <w:t xml:space="preserve"> {</w:t>
      </w:r>
    </w:p>
    <w:p>
      <w:pPr>
        <w:pStyle w:val="53"/>
        <w:rPr>
          <w:rFonts w:eastAsia="Yu Mincho"/>
        </w:rPr>
      </w:pPr>
      <w:r>
        <w:t xml:space="preserve">    </w:t>
      </w:r>
      <w:r>
        <w:rPr>
          <w:rFonts w:eastAsia="Yu Mincho"/>
        </w:rPr>
        <w:t>sl</w:t>
      </w:r>
      <w:r>
        <w:t>-DestinationIdentity-r16             SL-DestinationIdentity</w:t>
      </w:r>
      <w:r>
        <w:rPr>
          <w:rFonts w:eastAsia="Yu Mincho"/>
        </w:rPr>
        <w:t>-r16</w:t>
      </w:r>
      <w:r>
        <w:t>,</w:t>
      </w:r>
    </w:p>
    <w:p>
      <w:pPr>
        <w:pStyle w:val="53"/>
      </w:pPr>
      <w:r>
        <w:t xml:space="preserve">    sl-CastType-r16                        </w:t>
      </w:r>
      <w:r>
        <w:rPr>
          <w:color w:val="993366"/>
        </w:rPr>
        <w:t>ENUMERATED</w:t>
      </w:r>
      <w:r>
        <w:t xml:space="preserve"> {broadcast, groupcast, unicast, spare1},</w:t>
      </w:r>
    </w:p>
    <w:p>
      <w:pPr>
        <w:pStyle w:val="53"/>
        <w:rPr>
          <w:rFonts w:eastAsiaTheme="minorEastAsia"/>
        </w:rPr>
      </w:pPr>
      <w:r>
        <w:t xml:space="preserve">    sl</w:t>
      </w:r>
      <w:r>
        <w:rPr>
          <w:rFonts w:eastAsiaTheme="minorEastAsia"/>
        </w:rPr>
        <w:t>-RLC-ModeIndicationList-r16</w:t>
      </w:r>
      <w:r>
        <w:t xml:space="preserve">          </w:t>
      </w:r>
      <w:r>
        <w:rPr>
          <w:color w:val="993366"/>
        </w:rPr>
        <w:t>SEQUENCE</w:t>
      </w:r>
      <w:r>
        <w:t xml:space="preserve"> (</w:t>
      </w:r>
      <w:r>
        <w:rPr>
          <w:color w:val="993366"/>
        </w:rPr>
        <w:t>SIZE</w:t>
      </w:r>
      <w:r>
        <w:t xml:space="preserve"> (1.. maxNrofSLRB-r16))</w:t>
      </w:r>
      <w:r>
        <w:rPr>
          <w:color w:val="993366"/>
        </w:rPr>
        <w:t xml:space="preserve"> OF</w:t>
      </w:r>
      <w:r>
        <w:rPr>
          <w:rFonts w:eastAsiaTheme="minorEastAsia"/>
        </w:rPr>
        <w:t xml:space="preserve"> SL-RLC-ModeIndication-r16</w:t>
      </w:r>
      <w:r>
        <w:t xml:space="preserve">         </w:t>
      </w:r>
      <w:r>
        <w:rPr>
          <w:color w:val="993366"/>
        </w:rPr>
        <w:t>OPTIONAL</w:t>
      </w:r>
      <w:r>
        <w:t>,</w:t>
      </w:r>
    </w:p>
    <w:p>
      <w:pPr>
        <w:pStyle w:val="53"/>
      </w:pPr>
      <w:r>
        <w:t xml:space="preserve">    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          </w:t>
      </w:r>
      <w:r>
        <w:rPr>
          <w:color w:val="993366"/>
        </w:rPr>
        <w:t>OPTIONAL</w:t>
      </w:r>
      <w:r>
        <w:t>,</w:t>
      </w:r>
    </w:p>
    <w:p>
      <w:pPr>
        <w:pStyle w:val="53"/>
      </w:pPr>
      <w:r>
        <w:t xml:space="preserve">    sl-TypeTxSyncList-r16                  </w:t>
      </w:r>
      <w:r>
        <w:rPr>
          <w:color w:val="993366"/>
        </w:rPr>
        <w:t>SEQUENCE</w:t>
      </w:r>
      <w:r>
        <w:t xml:space="preserve"> (</w:t>
      </w:r>
      <w:r>
        <w:rPr>
          <w:color w:val="993366"/>
        </w:rPr>
        <w:t>SIZE</w:t>
      </w:r>
      <w:r>
        <w:t xml:space="preserve"> (1..maxNrofFreqSL-r16))</w:t>
      </w:r>
      <w:r>
        <w:rPr>
          <w:color w:val="993366"/>
        </w:rPr>
        <w:t xml:space="preserve"> OF</w:t>
      </w:r>
      <w:r>
        <w:t xml:space="preserve"> SL-TypeTxSync-r16                </w:t>
      </w:r>
      <w:r>
        <w:rPr>
          <w:color w:val="993366"/>
        </w:rPr>
        <w:t>OPTIONAL</w:t>
      </w:r>
      <w:r>
        <w:t>,</w:t>
      </w:r>
    </w:p>
    <w:p>
      <w:pPr>
        <w:pStyle w:val="53"/>
      </w:pPr>
      <w:r>
        <w:t xml:space="preserve">    sl-TxInterestedFreqList-r16            SL-TxInterestedFreqList-r16                                                </w:t>
      </w:r>
      <w:r>
        <w:rPr>
          <w:color w:val="993366"/>
        </w:rPr>
        <w:t>OPTIONAL</w:t>
      </w:r>
      <w:r>
        <w:t>,</w:t>
      </w:r>
    </w:p>
    <w:p>
      <w:pPr>
        <w:pStyle w:val="53"/>
      </w:pPr>
      <w:r>
        <w:t xml:space="preserve">    sl-CapabilityInformationSidelink-r16   </w:t>
      </w:r>
      <w:r>
        <w:rPr>
          <w:color w:val="993366"/>
        </w:rPr>
        <w:t>OCTET</w:t>
      </w:r>
      <w:r>
        <w:t xml:space="preserve"> </w:t>
      </w:r>
      <w:r>
        <w:rPr>
          <w:color w:val="993366"/>
        </w:rPr>
        <w:t>STRING</w:t>
      </w:r>
      <w:r>
        <w:t xml:space="preserve">                                                               </w:t>
      </w:r>
      <w:r>
        <w:rPr>
          <w:color w:val="993366"/>
        </w:rPr>
        <w:t>OPTIONAL</w:t>
      </w:r>
    </w:p>
    <w:p>
      <w:pPr>
        <w:pStyle w:val="53"/>
        <w:rPr>
          <w:rFonts w:eastAsia="Yu Mincho"/>
        </w:rPr>
      </w:pPr>
      <w:r>
        <w:rPr>
          <w:rFonts w:eastAsia="Yu Mincho"/>
        </w:rPr>
        <w:t>}</w:t>
      </w:r>
    </w:p>
    <w:p>
      <w:pPr>
        <w:pStyle w:val="53"/>
      </w:pPr>
    </w:p>
    <w:p>
      <w:pPr>
        <w:pStyle w:val="53"/>
      </w:pPr>
      <w:r>
        <w:t xml:space="preserve">SL-TxResourceReqList-v1700 ::=         </w:t>
      </w:r>
      <w:r>
        <w:rPr>
          <w:color w:val="993366"/>
        </w:rPr>
        <w:t>SEQUENCE</w:t>
      </w:r>
      <w:r>
        <w:t xml:space="preserve"> (</w:t>
      </w:r>
      <w:r>
        <w:rPr>
          <w:color w:val="993366"/>
        </w:rPr>
        <w:t>SIZE</w:t>
      </w:r>
      <w:r>
        <w:t xml:space="preserve"> (1..maxNrofSL-Dest-r16))</w:t>
      </w:r>
      <w:r>
        <w:rPr>
          <w:color w:val="993366"/>
        </w:rPr>
        <w:t xml:space="preserve"> OF</w:t>
      </w:r>
      <w:r>
        <w:t xml:space="preserve"> SL-TxResourceReq-v1700</w:t>
      </w:r>
    </w:p>
    <w:p>
      <w:pPr>
        <w:pStyle w:val="53"/>
      </w:pPr>
    </w:p>
    <w:p>
      <w:pPr>
        <w:pStyle w:val="53"/>
      </w:pPr>
      <w:r>
        <w:t xml:space="preserve">SL-RxDRX-ReportList-v1700 ::=          </w:t>
      </w:r>
      <w:r>
        <w:rPr>
          <w:color w:val="993366"/>
        </w:rPr>
        <w:t>SEQUENCE</w:t>
      </w:r>
      <w:r>
        <w:t xml:space="preserve"> (</w:t>
      </w:r>
      <w:r>
        <w:rPr>
          <w:color w:val="993366"/>
        </w:rPr>
        <w:t>SIZE</w:t>
      </w:r>
      <w:r>
        <w:t xml:space="preserve"> (1..maxNrofSL-Dest-r16))</w:t>
      </w:r>
      <w:r>
        <w:rPr>
          <w:color w:val="993366"/>
        </w:rPr>
        <w:t xml:space="preserve"> OF</w:t>
      </w:r>
      <w:r>
        <w:t xml:space="preserve"> SL-RxDRX-Report-v1700</w:t>
      </w:r>
    </w:p>
    <w:p>
      <w:pPr>
        <w:pStyle w:val="53"/>
      </w:pPr>
    </w:p>
    <w:p>
      <w:pPr>
        <w:pStyle w:val="53"/>
      </w:pPr>
      <w:r>
        <w:t xml:space="preserve">SL-TxResourceReq-v1700 ::=             </w:t>
      </w:r>
      <w:r>
        <w:rPr>
          <w:color w:val="993366"/>
        </w:rPr>
        <w:t>SEQUENCE</w:t>
      </w:r>
      <w:r>
        <w:t xml:space="preserve"> {</w:t>
      </w:r>
    </w:p>
    <w:p>
      <w:pPr>
        <w:pStyle w:val="53"/>
      </w:pPr>
      <w:r>
        <w:t xml:space="preserve">    sl-DRX-InfoFromRxList-r17              </w:t>
      </w:r>
      <w:r>
        <w:rPr>
          <w:color w:val="993366"/>
        </w:rPr>
        <w:t>SEQUENCE</w:t>
      </w:r>
      <w:r>
        <w:t xml:space="preserve"> (</w:t>
      </w:r>
      <w:r>
        <w:rPr>
          <w:color w:val="993366"/>
        </w:rPr>
        <w:t>SIZE</w:t>
      </w:r>
      <w:r>
        <w:t xml:space="preserve"> (1..maxNrofSL-RxInfoSet-r17))</w:t>
      </w:r>
      <w:r>
        <w:rPr>
          <w:color w:val="993366"/>
        </w:rPr>
        <w:t xml:space="preserve"> OF</w:t>
      </w:r>
      <w:r>
        <w:t xml:space="preserve"> SL-DRX-ConfigUC-SemiStatic-r17   </w:t>
      </w:r>
      <w:r>
        <w:rPr>
          <w:color w:val="993366"/>
        </w:rPr>
        <w:t>OPTIONAL</w:t>
      </w:r>
      <w:r>
        <w:t>,</w:t>
      </w:r>
    </w:p>
    <w:p>
      <w:pPr>
        <w:pStyle w:val="53"/>
      </w:pPr>
      <w:r>
        <w:t xml:space="preserve">    sl-DRX-Indication-r17                  </w:t>
      </w:r>
      <w:r>
        <w:rPr>
          <w:color w:val="993366"/>
        </w:rPr>
        <w:t>ENUMERATED</w:t>
      </w:r>
      <w:r>
        <w:t xml:space="preserve"> {on, off}                                                             </w:t>
      </w:r>
      <w:r>
        <w:rPr>
          <w:color w:val="993366"/>
        </w:rPr>
        <w:t>OPTIONAL</w:t>
      </w:r>
      <w:r>
        <w:t>,</w:t>
      </w:r>
    </w:p>
    <w:p>
      <w:pPr>
        <w:pStyle w:val="53"/>
      </w:pPr>
      <w:r>
        <w:t xml:space="preserve">    </w:t>
      </w:r>
      <w:r>
        <w:rPr>
          <w:rFonts w:eastAsia="Yu Mincho"/>
        </w:rPr>
        <w:t>...</w:t>
      </w:r>
    </w:p>
    <w:p>
      <w:pPr>
        <w:pStyle w:val="53"/>
      </w:pPr>
      <w:r>
        <w:t>}</w:t>
      </w:r>
    </w:p>
    <w:p>
      <w:pPr>
        <w:pStyle w:val="53"/>
      </w:pPr>
    </w:p>
    <w:p>
      <w:pPr>
        <w:pStyle w:val="53"/>
      </w:pPr>
      <w:r>
        <w:t xml:space="preserve">SL-RxDRX-Report-v1700 ::=              </w:t>
      </w:r>
      <w:r>
        <w:rPr>
          <w:color w:val="993366"/>
        </w:rPr>
        <w:t>SEQUENCE</w:t>
      </w:r>
      <w:r>
        <w:t xml:space="preserve"> {</w:t>
      </w:r>
    </w:p>
    <w:p>
      <w:pPr>
        <w:pStyle w:val="53"/>
      </w:pPr>
      <w:r>
        <w:t xml:space="preserve">    sl-DRX-ConfigFromTx-r17                SL-DRX-ConfigUC-SemiStatic-r17,</w:t>
      </w:r>
    </w:p>
    <w:p>
      <w:pPr>
        <w:pStyle w:val="53"/>
      </w:pPr>
      <w:r>
        <w:t xml:space="preserve">    </w:t>
      </w:r>
      <w:r>
        <w:rPr>
          <w:rFonts w:eastAsia="Yu Mincho"/>
        </w:rPr>
        <w:t>...</w:t>
      </w:r>
      <w:r>
        <w:t>}</w:t>
      </w:r>
    </w:p>
    <w:p>
      <w:pPr>
        <w:pStyle w:val="53"/>
        <w:rPr>
          <w:rFonts w:eastAsia="Yu Mincho"/>
        </w:rPr>
      </w:pPr>
    </w:p>
    <w:p>
      <w:pPr>
        <w:pStyle w:val="53"/>
        <w:rPr>
          <w:rFonts w:eastAsia="Yu Mincho"/>
        </w:rPr>
      </w:pPr>
      <w:r>
        <w:rPr>
          <w:rFonts w:eastAsia="Yu Mincho"/>
        </w:rPr>
        <w:t>SL-RxInterestedGC-BC-DestList-r17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SL-RxInterestedGC-BC-Dest-r17</w:t>
      </w:r>
    </w:p>
    <w:p>
      <w:pPr>
        <w:pStyle w:val="53"/>
        <w:rPr>
          <w:rFonts w:eastAsia="Yu Mincho"/>
        </w:rPr>
      </w:pPr>
    </w:p>
    <w:p>
      <w:pPr>
        <w:pStyle w:val="53"/>
        <w:rPr>
          <w:rFonts w:eastAsia="Yu Mincho"/>
        </w:rPr>
      </w:pPr>
      <w:r>
        <w:rPr>
          <w:rFonts w:eastAsia="Yu Mincho"/>
        </w:rPr>
        <w:t>SL-RxInterestedGC-BC-Dest-r17 ::=</w:t>
      </w:r>
      <w:r>
        <w:t xml:space="preserve">      </w:t>
      </w:r>
      <w:r>
        <w:rPr>
          <w:rFonts w:eastAsia="Yu Mincho"/>
          <w:color w:val="993366"/>
        </w:rPr>
        <w:t>SEQUENCE</w:t>
      </w:r>
      <w:r>
        <w:rPr>
          <w:rFonts w:eastAsia="Yu Mincho"/>
        </w:rPr>
        <w:t xml:space="preserve"> {</w:t>
      </w:r>
    </w:p>
    <w:p>
      <w:pPr>
        <w:pStyle w:val="53"/>
        <w:rPr>
          <w:rFonts w:eastAsia="Yu Mincho"/>
        </w:rPr>
      </w:pPr>
      <w:r>
        <w:t xml:space="preserve">    </w:t>
      </w:r>
      <w:r>
        <w:rPr>
          <w:rFonts w:eastAsia="Yu Mincho"/>
        </w:rPr>
        <w:t>sl-RxInterestedQoS-InfoList-r17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(1..maxNrofSL-QFIsPerDest-r16))</w:t>
      </w:r>
      <w:r>
        <w:rPr>
          <w:rFonts w:eastAsia="Yu Mincho"/>
          <w:color w:val="993366"/>
        </w:rPr>
        <w:t xml:space="preserve"> OF</w:t>
      </w:r>
      <w:r>
        <w:rPr>
          <w:rFonts w:eastAsia="Yu Mincho"/>
        </w:rPr>
        <w:t xml:space="preserve"> SL-QoS-Info-r16,</w:t>
      </w:r>
    </w:p>
    <w:p>
      <w:pPr>
        <w:pStyle w:val="53"/>
        <w:rPr>
          <w:rFonts w:eastAsia="Yu Mincho"/>
        </w:rPr>
      </w:pPr>
      <w:r>
        <w:t xml:space="preserve">    </w:t>
      </w:r>
      <w:r>
        <w:rPr>
          <w:rFonts w:eastAsia="Yu Mincho"/>
        </w:rPr>
        <w:t>sl-DestinationIdentity-r16</w:t>
      </w:r>
      <w:r>
        <w:t xml:space="preserve">             </w:t>
      </w:r>
      <w:r>
        <w:rPr>
          <w:rFonts w:eastAsia="Yu Mincho"/>
        </w:rPr>
        <w:t>SL-DestinationIdentity-r16</w:t>
      </w:r>
    </w:p>
    <w:p>
      <w:pPr>
        <w:pStyle w:val="53"/>
        <w:rPr>
          <w:rFonts w:eastAsia="Yu Mincho"/>
        </w:rPr>
      </w:pPr>
      <w:r>
        <w:rPr>
          <w:rFonts w:eastAsia="Yu Mincho"/>
        </w:rPr>
        <w:t>}</w:t>
      </w:r>
    </w:p>
    <w:p>
      <w:pPr>
        <w:pStyle w:val="53"/>
        <w:rPr>
          <w:rFonts w:eastAsia="Yu Mincho"/>
        </w:rPr>
      </w:pPr>
    </w:p>
    <w:p>
      <w:pPr>
        <w:pStyle w:val="53"/>
        <w:rPr>
          <w:rFonts w:eastAsia="Yu Mincho"/>
        </w:rPr>
      </w:pPr>
      <w:r>
        <w:rPr>
          <w:rFonts w:eastAsia="Yu Mincho"/>
        </w:rPr>
        <w:t>SL-TxResourceReqListDisc-r17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SL-TxResourceReqDisc-r17</w:t>
      </w:r>
    </w:p>
    <w:p>
      <w:pPr>
        <w:pStyle w:val="53"/>
        <w:rPr>
          <w:rFonts w:eastAsia="Yu Mincho"/>
        </w:rPr>
      </w:pPr>
    </w:p>
    <w:p>
      <w:pPr>
        <w:pStyle w:val="53"/>
        <w:rPr>
          <w:rFonts w:eastAsia="Yu Mincho"/>
        </w:rPr>
      </w:pPr>
      <w:r>
        <w:rPr>
          <w:rFonts w:eastAsia="Yu Mincho"/>
        </w:rPr>
        <w:t>SL-TxResourceReqDisc-r17 ::=</w:t>
      </w:r>
      <w:r>
        <w:t xml:space="preserve">           </w:t>
      </w:r>
      <w:r>
        <w:rPr>
          <w:rFonts w:eastAsia="Yu Mincho"/>
          <w:color w:val="993366"/>
        </w:rPr>
        <w:t>SEQUENCE</w:t>
      </w:r>
      <w:r>
        <w:rPr>
          <w:rFonts w:eastAsia="Yu Mincho"/>
        </w:rPr>
        <w:t xml:space="preserve"> {</w:t>
      </w:r>
    </w:p>
    <w:p>
      <w:pPr>
        <w:pStyle w:val="53"/>
        <w:rPr>
          <w:rFonts w:eastAsia="Yu Mincho"/>
        </w:rPr>
      </w:pPr>
      <w:r>
        <w:t xml:space="preserve">    </w:t>
      </w:r>
      <w:r>
        <w:rPr>
          <w:rFonts w:eastAsia="Yu Mincho"/>
        </w:rPr>
        <w:t>sl-DestinationIdentityDisc-r17</w:t>
      </w:r>
      <w:r>
        <w:t xml:space="preserve">         </w:t>
      </w:r>
      <w:r>
        <w:rPr>
          <w:rFonts w:eastAsia="Yu Mincho"/>
        </w:rPr>
        <w:t>SL-DestinationIdentity-r16,</w:t>
      </w:r>
    </w:p>
    <w:p>
      <w:pPr>
        <w:pStyle w:val="53"/>
        <w:rPr>
          <w:rFonts w:eastAsia="Yu Mincho"/>
        </w:rPr>
      </w:pPr>
      <w:r>
        <w:t xml:space="preserve">    </w:t>
      </w:r>
      <w:r>
        <w:rPr>
          <w:rFonts w:eastAsia="Yu Mincho"/>
        </w:rPr>
        <w:t>sl-SourceIdentityRelayUE-r17</w:t>
      </w:r>
      <w:r>
        <w:t xml:space="preserve">           </w:t>
      </w:r>
      <w:r>
        <w:rPr>
          <w:rFonts w:eastAsia="Yu Mincho"/>
        </w:rPr>
        <w:t>SL-SourceIdentity-r17</w:t>
      </w:r>
      <w:r>
        <w:t xml:space="preserve">                                                      </w:t>
      </w:r>
      <w:r>
        <w:rPr>
          <w:rFonts w:eastAsia="Yu Mincho"/>
          <w:color w:val="993366"/>
        </w:rPr>
        <w:t>OPTIONAL</w:t>
      </w:r>
      <w:r>
        <w:rPr>
          <w:rFonts w:eastAsia="Yu Mincho"/>
        </w:rPr>
        <w:t>,</w:t>
      </w:r>
    </w:p>
    <w:p>
      <w:pPr>
        <w:pStyle w:val="53"/>
        <w:rPr>
          <w:rFonts w:eastAsia="Yu Mincho"/>
        </w:rPr>
      </w:pPr>
      <w:r>
        <w:t xml:space="preserve">    </w:t>
      </w:r>
      <w:del w:id="79" w:author="ZTE" w:date="2022-11-04T14:19:08Z">
        <w:r>
          <w:rPr>
            <w:rFonts w:eastAsia="Yu Mincho"/>
          </w:rPr>
          <w:delText>sl-CastTypeDisc-r17</w:delText>
        </w:r>
      </w:del>
      <w:ins w:id="80" w:author="ZTE" w:date="2022-11-04T14:19:10Z">
        <w:r>
          <w:rPr>
            <w:rFonts w:hint="eastAsia" w:eastAsia="宋体"/>
            <w:lang w:val="en-US" w:eastAsia="zh-CN"/>
          </w:rPr>
          <w:t>dumm</w:t>
        </w:r>
      </w:ins>
      <w:ins w:id="81" w:author="ZTE" w:date="2022-11-04T14:19:11Z">
        <w:r>
          <w:rPr>
            <w:rFonts w:hint="eastAsia" w:eastAsia="宋体"/>
            <w:lang w:val="en-US" w:eastAsia="zh-CN"/>
          </w:rPr>
          <w:t>y</w:t>
        </w:r>
      </w:ins>
      <w:r>
        <w:t xml:space="preserve">                    </w:t>
      </w:r>
      <w:r>
        <w:rPr>
          <w:rFonts w:eastAsia="Yu Mincho"/>
          <w:color w:val="993366"/>
        </w:rPr>
        <w:t>ENUMERATED</w:t>
      </w:r>
      <w:r>
        <w:rPr>
          <w:rFonts w:eastAsia="Yu Mincho"/>
        </w:rPr>
        <w:t xml:space="preserve"> {broadcast, groupcast, unicast, spare1},</w:t>
      </w:r>
    </w:p>
    <w:p>
      <w:pPr>
        <w:pStyle w:val="53"/>
        <w:rPr>
          <w:rFonts w:eastAsia="Yu Mincho"/>
        </w:rPr>
      </w:pPr>
      <w:r>
        <w:t xml:space="preserve">    </w:t>
      </w:r>
      <w:r>
        <w:rPr>
          <w:rFonts w:eastAsia="Yu Mincho"/>
        </w:rPr>
        <w:t>sl-TxInterestedFreqListDisc-r17</w:t>
      </w:r>
      <w:r>
        <w:t xml:space="preserve">        </w:t>
      </w:r>
      <w:r>
        <w:rPr>
          <w:rFonts w:eastAsia="Yu Mincho"/>
        </w:rPr>
        <w:t>SL-TxInterestedFreqList-r16,</w:t>
      </w:r>
    </w:p>
    <w:p>
      <w:pPr>
        <w:pStyle w:val="53"/>
        <w:rPr>
          <w:rFonts w:eastAsia="Yu Mincho"/>
        </w:rPr>
      </w:pPr>
      <w:r>
        <w:t xml:space="preserve">    </w:t>
      </w:r>
      <w:r>
        <w:rPr>
          <w:rFonts w:eastAsia="Yu Mincho"/>
        </w:rPr>
        <w:t>sl-TypeTxSyncListDisc-r17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pPr>
        <w:pStyle w:val="53"/>
        <w:rPr>
          <w:rFonts w:eastAsia="Yu Mincho"/>
        </w:rPr>
      </w:pPr>
      <w:r>
        <w:t xml:space="preserve">    </w:t>
      </w:r>
      <w:r>
        <w:rPr>
          <w:rFonts w:eastAsia="Yu Mincho"/>
        </w:rPr>
        <w:t>sl-DiscoveryType-r17</w:t>
      </w:r>
      <w:r>
        <w:t xml:space="preserve">                   </w:t>
      </w:r>
      <w:r>
        <w:rPr>
          <w:rFonts w:eastAsia="Yu Mincho"/>
          <w:color w:val="993366"/>
        </w:rPr>
        <w:t>ENUMERATED</w:t>
      </w:r>
      <w:r>
        <w:rPr>
          <w:rFonts w:eastAsia="Yu Mincho"/>
        </w:rPr>
        <w:t xml:space="preserve"> {relay, non-Relay},</w:t>
      </w:r>
    </w:p>
    <w:p>
      <w:pPr>
        <w:pStyle w:val="53"/>
        <w:rPr>
          <w:rFonts w:eastAsia="Yu Mincho"/>
        </w:rPr>
      </w:pPr>
      <w:r>
        <w:t xml:space="preserve">    </w:t>
      </w:r>
      <w:r>
        <w:rPr>
          <w:rFonts w:eastAsia="Yu Mincho"/>
        </w:rPr>
        <w:t>...</w:t>
      </w:r>
    </w:p>
    <w:p>
      <w:pPr>
        <w:pStyle w:val="53"/>
        <w:rPr>
          <w:rFonts w:eastAsia="Yu Mincho"/>
        </w:rPr>
      </w:pPr>
      <w:r>
        <w:rPr>
          <w:rFonts w:eastAsia="Yu Mincho"/>
        </w:rPr>
        <w:t>}</w:t>
      </w:r>
    </w:p>
    <w:p>
      <w:pPr>
        <w:pStyle w:val="53"/>
        <w:rPr>
          <w:rFonts w:eastAsia="Yu Mincho"/>
        </w:rPr>
      </w:pPr>
    </w:p>
    <w:p>
      <w:pPr>
        <w:pStyle w:val="53"/>
        <w:rPr>
          <w:rFonts w:eastAsia="Yu Mincho"/>
        </w:rPr>
      </w:pPr>
      <w:r>
        <w:rPr>
          <w:rFonts w:eastAsia="Yu Mincho"/>
        </w:rPr>
        <w:t>SL-TxResourceReqListCommRelay-r17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SL-TxResourceReqCommRelayInfo-r17</w:t>
      </w:r>
    </w:p>
    <w:p>
      <w:pPr>
        <w:pStyle w:val="53"/>
        <w:rPr>
          <w:rFonts w:eastAsia="Yu Mincho"/>
        </w:rPr>
      </w:pPr>
    </w:p>
    <w:p>
      <w:pPr>
        <w:pStyle w:val="53"/>
        <w:rPr>
          <w:rFonts w:eastAsia="Yu Mincho"/>
        </w:rPr>
      </w:pPr>
      <w:r>
        <w:rPr>
          <w:rFonts w:eastAsia="Yu Mincho"/>
        </w:rPr>
        <w:t xml:space="preserve">SL-TxResourceReqCommRelayInfo-r17 ::=  </w:t>
      </w:r>
      <w:r>
        <w:rPr>
          <w:rFonts w:eastAsia="Yu Mincho"/>
          <w:color w:val="993366"/>
        </w:rPr>
        <w:t>SEQUENCE</w:t>
      </w:r>
      <w:r>
        <w:rPr>
          <w:rFonts w:eastAsia="Yu Mincho"/>
        </w:rPr>
        <w:t xml:space="preserve"> {</w:t>
      </w:r>
    </w:p>
    <w:p>
      <w:pPr>
        <w:pStyle w:val="53"/>
        <w:rPr>
          <w:rFonts w:eastAsia="Yu Mincho"/>
        </w:rPr>
      </w:pPr>
      <w:r>
        <w:t xml:space="preserve">    </w:t>
      </w:r>
      <w:r>
        <w:rPr>
          <w:rFonts w:eastAsia="Yu Mincho"/>
        </w:rPr>
        <w:t>sl-RelayDRXConfig-r17</w:t>
      </w:r>
      <w:r>
        <w:t xml:space="preserve">                 SL-TxResourceReq-v1700                                                       </w:t>
      </w:r>
      <w:r>
        <w:rPr>
          <w:rFonts w:eastAsia="Yu Mincho"/>
          <w:color w:val="993366"/>
        </w:rPr>
        <w:t>OPTIONAL</w:t>
      </w:r>
      <w:r>
        <w:rPr>
          <w:rFonts w:eastAsia="Yu Mincho"/>
        </w:rPr>
        <w:t>,</w:t>
      </w:r>
    </w:p>
    <w:p>
      <w:pPr>
        <w:pStyle w:val="53"/>
        <w:rPr>
          <w:rFonts w:eastAsia="Yu Mincho"/>
        </w:rPr>
      </w:pPr>
      <w:r>
        <w:t xml:space="preserve">    </w:t>
      </w:r>
      <w:r>
        <w:rPr>
          <w:rFonts w:eastAsia="Yu Mincho"/>
        </w:rPr>
        <w:t>sl-TxResourceReqCommRelay-r17</w:t>
      </w:r>
      <w:r>
        <w:t xml:space="preserve">         </w:t>
      </w:r>
      <w:r>
        <w:rPr>
          <w:rFonts w:eastAsia="Yu Mincho"/>
        </w:rPr>
        <w:t>SL-TxResourceReqCommRelay-r17</w:t>
      </w:r>
    </w:p>
    <w:p>
      <w:pPr>
        <w:pStyle w:val="53"/>
        <w:rPr>
          <w:rFonts w:eastAsia="Yu Mincho"/>
        </w:rPr>
      </w:pPr>
      <w:r>
        <w:rPr>
          <w:rFonts w:eastAsia="Yu Mincho"/>
        </w:rPr>
        <w:t>}</w:t>
      </w:r>
    </w:p>
    <w:p>
      <w:pPr>
        <w:pStyle w:val="53"/>
        <w:rPr>
          <w:rFonts w:eastAsia="Yu Mincho"/>
        </w:rPr>
      </w:pPr>
    </w:p>
    <w:p>
      <w:pPr>
        <w:pStyle w:val="53"/>
        <w:rPr>
          <w:rFonts w:eastAsia="Yu Mincho"/>
        </w:rPr>
      </w:pPr>
      <w:r>
        <w:rPr>
          <w:rFonts w:eastAsia="Yu Mincho"/>
        </w:rPr>
        <w:t>SL-TxResourceReqCommRelay-r17 ::=</w:t>
      </w:r>
      <w:r>
        <w:t xml:space="preserve">      </w:t>
      </w:r>
      <w:r>
        <w:rPr>
          <w:rFonts w:eastAsia="Yu Mincho"/>
          <w:color w:val="993366"/>
        </w:rPr>
        <w:t>CHOICE</w:t>
      </w:r>
      <w:r>
        <w:rPr>
          <w:rFonts w:eastAsia="Yu Mincho"/>
        </w:rPr>
        <w:t xml:space="preserve"> {</w:t>
      </w:r>
    </w:p>
    <w:p>
      <w:pPr>
        <w:pStyle w:val="53"/>
        <w:rPr>
          <w:rFonts w:eastAsia="Yu Mincho"/>
        </w:rPr>
      </w:pPr>
      <w:r>
        <w:t xml:space="preserve">    </w:t>
      </w:r>
      <w:r>
        <w:rPr>
          <w:rFonts w:eastAsia="Yu Mincho"/>
        </w:rPr>
        <w:t>sl-TxResourceReqL2U2N-Relay-r17</w:t>
      </w:r>
      <w:r>
        <w:t xml:space="preserve">        </w:t>
      </w:r>
      <w:r>
        <w:rPr>
          <w:rFonts w:eastAsia="Yu Mincho"/>
        </w:rPr>
        <w:t>SL-TxResourceReqL2U2N-Relay-r17,</w:t>
      </w:r>
    </w:p>
    <w:p>
      <w:pPr>
        <w:pStyle w:val="53"/>
        <w:rPr>
          <w:rFonts w:eastAsia="Yu Mincho"/>
        </w:rPr>
      </w:pPr>
      <w:r>
        <w:t xml:space="preserve">    </w:t>
      </w:r>
      <w:r>
        <w:rPr>
          <w:rFonts w:eastAsia="Yu Mincho"/>
        </w:rPr>
        <w:t>sl-TxResourceReqL3U2N-Relay-r17</w:t>
      </w:r>
      <w:r>
        <w:t xml:space="preserve">        </w:t>
      </w:r>
      <w:r>
        <w:rPr>
          <w:rFonts w:eastAsia="Yu Mincho"/>
        </w:rPr>
        <w:t>SL-TxResourceReq-r16</w:t>
      </w:r>
    </w:p>
    <w:p>
      <w:pPr>
        <w:pStyle w:val="53"/>
        <w:rPr>
          <w:rFonts w:eastAsia="Yu Mincho"/>
        </w:rPr>
      </w:pPr>
      <w:r>
        <w:rPr>
          <w:rFonts w:eastAsia="Yu Mincho"/>
        </w:rPr>
        <w:t>}</w:t>
      </w:r>
    </w:p>
    <w:p>
      <w:pPr>
        <w:pStyle w:val="53"/>
        <w:rPr>
          <w:rFonts w:eastAsia="Yu Mincho"/>
        </w:rPr>
      </w:pPr>
    </w:p>
    <w:p>
      <w:pPr>
        <w:pStyle w:val="53"/>
        <w:rPr>
          <w:rFonts w:eastAsia="Yu Mincho"/>
        </w:rPr>
      </w:pPr>
      <w:r>
        <w:rPr>
          <w:rFonts w:eastAsia="Yu Mincho"/>
        </w:rPr>
        <w:t>SL-TxResourceReqL2U2N-Relay-r17 ::=</w:t>
      </w:r>
      <w:r>
        <w:t xml:space="preserve">    </w:t>
      </w:r>
      <w:r>
        <w:rPr>
          <w:rFonts w:eastAsia="Yu Mincho"/>
          <w:color w:val="993366"/>
        </w:rPr>
        <w:t>SEQUENCE</w:t>
      </w:r>
      <w:r>
        <w:rPr>
          <w:rFonts w:eastAsia="Yu Mincho"/>
        </w:rPr>
        <w:t xml:space="preserve"> {</w:t>
      </w:r>
    </w:p>
    <w:p>
      <w:pPr>
        <w:pStyle w:val="53"/>
        <w:rPr>
          <w:rFonts w:eastAsia="Yu Mincho"/>
        </w:rPr>
      </w:pPr>
      <w:r>
        <w:t xml:space="preserve">    </w:t>
      </w:r>
      <w:r>
        <w:rPr>
          <w:rFonts w:eastAsia="Yu Mincho"/>
        </w:rPr>
        <w:t>sl-DestinationIdentityL2U2N-r17</w:t>
      </w:r>
      <w:r>
        <w:t xml:space="preserve">        </w:t>
      </w:r>
      <w:r>
        <w:rPr>
          <w:rFonts w:eastAsia="Yu Mincho"/>
        </w:rPr>
        <w:t>SL-DestinationIdentity-r16</w:t>
      </w:r>
      <w:r>
        <w:t xml:space="preserve">                                                 </w:t>
      </w:r>
      <w:r>
        <w:rPr>
          <w:rFonts w:eastAsia="Yu Mincho"/>
          <w:color w:val="993366"/>
        </w:rPr>
        <w:t>OPTIONAL</w:t>
      </w:r>
      <w:r>
        <w:rPr>
          <w:rFonts w:eastAsia="Yu Mincho"/>
        </w:rPr>
        <w:t>,</w:t>
      </w:r>
    </w:p>
    <w:p>
      <w:pPr>
        <w:pStyle w:val="53"/>
        <w:rPr>
          <w:rFonts w:eastAsia="Yu Mincho"/>
        </w:rPr>
      </w:pPr>
      <w:r>
        <w:t xml:space="preserve">    </w:t>
      </w:r>
      <w:r>
        <w:rPr>
          <w:rFonts w:eastAsia="Yu Mincho"/>
        </w:rPr>
        <w:t>sl-TxInterestedFreqListL2U2N-r17</w:t>
      </w:r>
      <w:r>
        <w:t xml:space="preserve">       </w:t>
      </w:r>
      <w:r>
        <w:rPr>
          <w:rFonts w:eastAsia="Yu Mincho"/>
        </w:rPr>
        <w:t>SL-TxInterestedFreqList-r16,</w:t>
      </w:r>
    </w:p>
    <w:p>
      <w:pPr>
        <w:pStyle w:val="53"/>
        <w:rPr>
          <w:rFonts w:eastAsia="Yu Mincho"/>
        </w:rPr>
      </w:pPr>
      <w:r>
        <w:t xml:space="preserve">    </w:t>
      </w:r>
      <w:r>
        <w:rPr>
          <w:rFonts w:eastAsia="Yu Mincho"/>
        </w:rPr>
        <w:t>sl-TypeTxSyncListL2U2N-r17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pPr>
        <w:pStyle w:val="53"/>
        <w:rPr>
          <w:rFonts w:eastAsia="Yu Mincho"/>
        </w:rPr>
      </w:pPr>
      <w:r>
        <w:t xml:space="preserve">    </w:t>
      </w:r>
      <w:r>
        <w:rPr>
          <w:rFonts w:eastAsia="Yu Mincho"/>
        </w:rPr>
        <w:t>sl-LocalID-Request-r17</w:t>
      </w:r>
      <w:r>
        <w:t xml:space="preserve">                 </w:t>
      </w:r>
      <w:r>
        <w:rPr>
          <w:rFonts w:eastAsia="Yu Mincho"/>
          <w:color w:val="993366"/>
        </w:rPr>
        <w:t>ENUMERATED</w:t>
      </w:r>
      <w:r>
        <w:rPr>
          <w:rFonts w:eastAsia="Yu Mincho"/>
        </w:rPr>
        <w:t xml:space="preserve"> {true}</w:t>
      </w:r>
      <w:r>
        <w:t xml:space="preserve">                                                          </w:t>
      </w:r>
      <w:r>
        <w:rPr>
          <w:rFonts w:eastAsia="Yu Mincho"/>
          <w:color w:val="993366"/>
        </w:rPr>
        <w:t>OPTIONAL</w:t>
      </w:r>
      <w:r>
        <w:rPr>
          <w:rFonts w:eastAsia="Yu Mincho"/>
        </w:rPr>
        <w:t>,</w:t>
      </w:r>
    </w:p>
    <w:p>
      <w:pPr>
        <w:pStyle w:val="53"/>
        <w:rPr>
          <w:rFonts w:eastAsia="Yu Mincho"/>
        </w:rPr>
      </w:pPr>
      <w:r>
        <w:t xml:space="preserve">    </w:t>
      </w:r>
      <w:r>
        <w:rPr>
          <w:rFonts w:eastAsia="Yu Mincho"/>
        </w:rPr>
        <w:t>sl-PagingIdentityRemoteUE-r17</w:t>
      </w:r>
      <w:r>
        <w:t xml:space="preserve">          </w:t>
      </w:r>
      <w:r>
        <w:rPr>
          <w:rFonts w:eastAsia="Yu Mincho"/>
        </w:rPr>
        <w:t>SL-PagingIdentityRemoteUE-r17</w:t>
      </w:r>
      <w:r>
        <w:t xml:space="preserve">                                              </w:t>
      </w:r>
      <w:r>
        <w:rPr>
          <w:rFonts w:eastAsia="Yu Mincho"/>
          <w:color w:val="993366"/>
        </w:rPr>
        <w:t>OPTIONAL</w:t>
      </w:r>
      <w:r>
        <w:rPr>
          <w:rFonts w:eastAsia="Yu Mincho"/>
        </w:rPr>
        <w:t>,</w:t>
      </w:r>
    </w:p>
    <w:p>
      <w:pPr>
        <w:pStyle w:val="53"/>
        <w:rPr>
          <w:rFonts w:eastAsia="Yu Mincho"/>
        </w:rPr>
      </w:pPr>
      <w:r>
        <w:t xml:space="preserve">    </w:t>
      </w:r>
      <w:r>
        <w:rPr>
          <w:rFonts w:eastAsia="Yu Mincho"/>
        </w:rPr>
        <w:t>sl-CapabilityInformationSidelink-r17</w:t>
      </w:r>
      <w:r>
        <w:t xml:space="preserve">   </w:t>
      </w:r>
      <w:r>
        <w:rPr>
          <w:rFonts w:eastAsia="Yu Mincho"/>
          <w:color w:val="993366"/>
        </w:rPr>
        <w:t>OCTET</w:t>
      </w:r>
      <w:r>
        <w:rPr>
          <w:rFonts w:eastAsia="Yu Mincho"/>
        </w:rPr>
        <w:t xml:space="preserve"> </w:t>
      </w:r>
      <w:r>
        <w:rPr>
          <w:rFonts w:eastAsia="Yu Mincho"/>
          <w:color w:val="993366"/>
        </w:rPr>
        <w:t>STRING</w:t>
      </w:r>
      <w:r>
        <w:t xml:space="preserve">                                                               </w:t>
      </w:r>
      <w:r>
        <w:rPr>
          <w:rFonts w:eastAsia="Yu Mincho"/>
          <w:color w:val="993366"/>
        </w:rPr>
        <w:t>OPTIONAL</w:t>
      </w:r>
      <w:r>
        <w:rPr>
          <w:rFonts w:eastAsia="Yu Mincho"/>
        </w:rPr>
        <w:t>,</w:t>
      </w:r>
    </w:p>
    <w:p>
      <w:pPr>
        <w:pStyle w:val="53"/>
        <w:rPr>
          <w:rFonts w:eastAsia="Yu Mincho"/>
        </w:rPr>
      </w:pPr>
      <w:r>
        <w:t xml:space="preserve">    </w:t>
      </w:r>
      <w:r>
        <w:rPr>
          <w:rFonts w:eastAsia="Yu Mincho"/>
        </w:rPr>
        <w:t>...</w:t>
      </w:r>
    </w:p>
    <w:p>
      <w:pPr>
        <w:pStyle w:val="53"/>
        <w:rPr>
          <w:rFonts w:eastAsia="Yu Mincho"/>
        </w:rPr>
      </w:pPr>
      <w:r>
        <w:rPr>
          <w:rFonts w:eastAsia="Yu Mincho"/>
        </w:rPr>
        <w:t>}</w:t>
      </w:r>
    </w:p>
    <w:p>
      <w:pPr>
        <w:pStyle w:val="53"/>
        <w:rPr>
          <w:rFonts w:eastAsia="Yu Mincho"/>
        </w:rPr>
      </w:pPr>
    </w:p>
    <w:p>
      <w:pPr>
        <w:pStyle w:val="53"/>
        <w:rPr>
          <w:rFonts w:eastAsia="Yu Mincho"/>
        </w:rPr>
      </w:pPr>
      <w:r>
        <w:t xml:space="preserve">SL-TxInterestedFreqList-r16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pPr>
        <w:pStyle w:val="53"/>
        <w:rPr>
          <w:rFonts w:eastAsia="Yu Mincho"/>
        </w:rPr>
      </w:pPr>
    </w:p>
    <w:p>
      <w:pPr>
        <w:pStyle w:val="53"/>
      </w:pPr>
      <w:r>
        <w:t xml:space="preserve">SL-QoS-Info-r16 ::=                    </w:t>
      </w:r>
      <w:r>
        <w:rPr>
          <w:color w:val="993366"/>
        </w:rPr>
        <w:t>SEQUENCE</w:t>
      </w:r>
      <w:r>
        <w:t xml:space="preserve"> {</w:t>
      </w:r>
    </w:p>
    <w:p>
      <w:pPr>
        <w:pStyle w:val="53"/>
      </w:pPr>
      <w:r>
        <w:t xml:space="preserve">    sl-QoS-FlowIdentity-r16               SL-QoS-FlowIdentity-r16,</w:t>
      </w:r>
    </w:p>
    <w:p>
      <w:pPr>
        <w:pStyle w:val="53"/>
      </w:pPr>
      <w:r>
        <w:t xml:space="preserve">    sl-QoS-Profile-r16                    SL-QoS-Profile-r16                                                          </w:t>
      </w:r>
      <w:r>
        <w:rPr>
          <w:color w:val="993366"/>
        </w:rPr>
        <w:t>OPTIONAL</w:t>
      </w:r>
    </w:p>
    <w:p>
      <w:pPr>
        <w:pStyle w:val="53"/>
      </w:pPr>
      <w:r>
        <w:t>}</w:t>
      </w:r>
    </w:p>
    <w:p>
      <w:pPr>
        <w:pStyle w:val="53"/>
      </w:pPr>
    </w:p>
    <w:p>
      <w:pPr>
        <w:pStyle w:val="53"/>
        <w:rPr>
          <w:rFonts w:eastAsiaTheme="minorEastAsia"/>
        </w:rPr>
      </w:pPr>
      <w:r>
        <w:rPr>
          <w:rFonts w:eastAsiaTheme="minorEastAsia"/>
        </w:rPr>
        <w:t>SL-RLC-ModeIndication-r16 ::=</w:t>
      </w:r>
      <w:r>
        <w:t xml:space="preserve">          </w:t>
      </w:r>
      <w:r>
        <w:rPr>
          <w:rFonts w:eastAsiaTheme="minorEastAsia"/>
          <w:color w:val="993366"/>
        </w:rPr>
        <w:t>SEQUENCE</w:t>
      </w:r>
      <w:r>
        <w:rPr>
          <w:rFonts w:eastAsiaTheme="minorEastAsia"/>
        </w:rPr>
        <w:t xml:space="preserve"> {</w:t>
      </w:r>
    </w:p>
    <w:p>
      <w:pPr>
        <w:pStyle w:val="53"/>
      </w:pPr>
      <w:r>
        <w:t xml:space="preserve">    sl-Mode-r16                            </w:t>
      </w:r>
      <w:r>
        <w:rPr>
          <w:rFonts w:eastAsia="Yu Mincho"/>
          <w:color w:val="993366"/>
        </w:rPr>
        <w:t>CHOICE</w:t>
      </w:r>
      <w:r>
        <w:rPr>
          <w:rFonts w:eastAsia="Yu Mincho"/>
        </w:rPr>
        <w:t xml:space="preserve"> </w:t>
      </w:r>
      <w:r>
        <w:t xml:space="preserve"> {</w:t>
      </w:r>
    </w:p>
    <w:p>
      <w:pPr>
        <w:pStyle w:val="53"/>
      </w:pPr>
      <w:r>
        <w:t xml:space="preserve">        sl-AM-Mode-r16                         </w:t>
      </w:r>
      <w:r>
        <w:rPr>
          <w:color w:val="993366"/>
        </w:rPr>
        <w:t>NULL</w:t>
      </w:r>
      <w:r>
        <w:t>,</w:t>
      </w:r>
    </w:p>
    <w:p>
      <w:pPr>
        <w:pStyle w:val="53"/>
        <w:rPr>
          <w:rFonts w:eastAsiaTheme="minorEastAsia"/>
        </w:rPr>
      </w:pPr>
      <w:r>
        <w:t xml:space="preserve">        sl-UM-Mode-r16                         </w:t>
      </w:r>
      <w:r>
        <w:rPr>
          <w:color w:val="993366"/>
        </w:rPr>
        <w:t>NULL</w:t>
      </w:r>
    </w:p>
    <w:p>
      <w:pPr>
        <w:pStyle w:val="53"/>
        <w:rPr>
          <w:rFonts w:eastAsiaTheme="minorEastAsia"/>
        </w:rPr>
      </w:pPr>
      <w:r>
        <w:t xml:space="preserve">    },</w:t>
      </w:r>
    </w:p>
    <w:p>
      <w:pPr>
        <w:pStyle w:val="53"/>
      </w:pPr>
      <w:r>
        <w:t xml:space="preserve">    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w:t>
      </w:r>
    </w:p>
    <w:p>
      <w:pPr>
        <w:pStyle w:val="53"/>
      </w:pPr>
      <w:r>
        <w:rPr>
          <w:rFonts w:eastAsiaTheme="minorEastAsia"/>
        </w:rPr>
        <w:t>}</w:t>
      </w:r>
    </w:p>
    <w:p>
      <w:pPr>
        <w:pStyle w:val="53"/>
      </w:pPr>
    </w:p>
    <w:p>
      <w:pPr>
        <w:pStyle w:val="53"/>
      </w:pPr>
      <w:r>
        <w:t xml:space="preserve">SL-FailureList-r16 ::=                 </w:t>
      </w:r>
      <w:r>
        <w:rPr>
          <w:color w:val="993366"/>
        </w:rPr>
        <w:t>SEQUENCE</w:t>
      </w:r>
      <w:r>
        <w:t xml:space="preserve"> (</w:t>
      </w:r>
      <w:r>
        <w:rPr>
          <w:color w:val="993366"/>
        </w:rPr>
        <w:t>SIZE</w:t>
      </w:r>
      <w:r>
        <w:t xml:space="preserve"> (1..maxNrofSL-Dest-r16))</w:t>
      </w:r>
      <w:r>
        <w:rPr>
          <w:color w:val="993366"/>
        </w:rPr>
        <w:t xml:space="preserve"> OF</w:t>
      </w:r>
      <w:r>
        <w:t xml:space="preserve"> SL-Failure-r16</w:t>
      </w:r>
    </w:p>
    <w:p>
      <w:pPr>
        <w:pStyle w:val="53"/>
      </w:pPr>
    </w:p>
    <w:p>
      <w:pPr>
        <w:pStyle w:val="53"/>
      </w:pPr>
      <w:r>
        <w:t xml:space="preserve">SL-Failure-r16 ::=                     </w:t>
      </w:r>
      <w:r>
        <w:rPr>
          <w:color w:val="993366"/>
        </w:rPr>
        <w:t>SEQUENCE</w:t>
      </w:r>
      <w:r>
        <w:t xml:space="preserve"> {</w:t>
      </w:r>
    </w:p>
    <w:p>
      <w:pPr>
        <w:pStyle w:val="53"/>
      </w:pPr>
      <w:r>
        <w:t xml:space="preserve">    sl-DestinationIdentity-r16             SL-DestinationIdentity-r16,</w:t>
      </w:r>
    </w:p>
    <w:p>
      <w:pPr>
        <w:pStyle w:val="53"/>
      </w:pPr>
      <w:r>
        <w:t xml:space="preserve">    sl-Failure-r16                         </w:t>
      </w:r>
      <w:r>
        <w:rPr>
          <w:color w:val="993366"/>
        </w:rPr>
        <w:t>ENUMERATED</w:t>
      </w:r>
      <w:r>
        <w:t xml:space="preserve"> {rlf,configFailure, drxReject-v1710, spare5, spare4, spare3, spare2, spare1}</w:t>
      </w:r>
    </w:p>
    <w:p>
      <w:pPr>
        <w:pStyle w:val="53"/>
      </w:pPr>
      <w:r>
        <w:t>}</w:t>
      </w:r>
    </w:p>
    <w:p>
      <w:pPr>
        <w:pStyle w:val="53"/>
      </w:pPr>
    </w:p>
    <w:p>
      <w:pPr>
        <w:pStyle w:val="53"/>
        <w:rPr>
          <w:color w:val="808080"/>
        </w:rPr>
      </w:pPr>
      <w:r>
        <w:rPr>
          <w:color w:val="808080"/>
        </w:rPr>
        <w:t>-- TAG-SIDELINKUEINFORMATIONNR-STOP</w:t>
      </w:r>
    </w:p>
    <w:p>
      <w:pPr>
        <w:pStyle w:val="53"/>
        <w:rPr>
          <w:color w:val="808080"/>
        </w:rPr>
      </w:pPr>
      <w:r>
        <w:rPr>
          <w:color w:val="808080"/>
        </w:rPr>
        <w:t>-- ASN1STOP</w:t>
      </w:r>
    </w:p>
    <w:p>
      <w:pPr>
        <w:rPr>
          <w:iCs/>
        </w:rPr>
      </w:pPr>
    </w:p>
    <w:p>
      <w:pPr>
        <w:overflowPunct w:val="0"/>
        <w:autoSpaceDE w:val="0"/>
        <w:autoSpaceDN w:val="0"/>
        <w:adjustRightInd w:val="0"/>
        <w:spacing w:before="156" w:beforeLines="50"/>
        <w:jc w:val="both"/>
        <w:rPr>
          <w:rFonts w:hint="eastAsia"/>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86"/>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77"/>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111"/>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6A34518"/>
    <w:multiLevelType w:val="multilevel"/>
    <w:tmpl w:val="36A34518"/>
    <w:lvl w:ilvl="0" w:tentative="0">
      <w:start w:val="1"/>
      <w:numFmt w:val="decimal"/>
      <w:pStyle w:val="94"/>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4">
    <w:nsid w:val="3EAD3BB6"/>
    <w:multiLevelType w:val="multilevel"/>
    <w:tmpl w:val="3EAD3BB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26B4A38"/>
    <w:multiLevelType w:val="multilevel"/>
    <w:tmpl w:val="426B4A38"/>
    <w:lvl w:ilvl="0" w:tentative="0">
      <w:start w:val="1"/>
      <w:numFmt w:val="decimalZero"/>
      <w:pStyle w:val="72"/>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6">
    <w:nsid w:val="44DB417B"/>
    <w:multiLevelType w:val="multilevel"/>
    <w:tmpl w:val="44DB417B"/>
    <w:lvl w:ilvl="0" w:tentative="0">
      <w:start w:val="1"/>
      <w:numFmt w:val="decimal"/>
      <w:pStyle w:val="10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9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CA544A"/>
    <w:multiLevelType w:val="singleLevel"/>
    <w:tmpl w:val="52CA544A"/>
    <w:lvl w:ilvl="0" w:tentative="0">
      <w:start w:val="1"/>
      <w:numFmt w:val="decimal"/>
      <w:pStyle w:val="8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92"/>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9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9"/>
  </w:num>
  <w:num w:numId="4">
    <w:abstractNumId w:val="5"/>
  </w:num>
  <w:num w:numId="5">
    <w:abstractNumId w:val="12"/>
  </w:num>
  <w:num w:numId="6">
    <w:abstractNumId w:val="8"/>
  </w:num>
  <w:num w:numId="7">
    <w:abstractNumId w:val="10"/>
  </w:num>
  <w:num w:numId="8">
    <w:abstractNumId w:val="3"/>
  </w:num>
  <w:num w:numId="9">
    <w:abstractNumId w:val="7"/>
  </w:num>
  <w:num w:numId="10">
    <w:abstractNumId w:val="11"/>
  </w:num>
  <w:num w:numId="11">
    <w:abstractNumId w:val="6"/>
  </w:num>
  <w:num w:numId="12">
    <w:abstractNumId w:val="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Mengz">
    <w15:presenceInfo w15:providerId="None" w15:userId="ZTE-Meng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5F3A"/>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E7B"/>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C62"/>
    <w:rsid w:val="008B5D84"/>
    <w:rsid w:val="008B6417"/>
    <w:rsid w:val="008B6A67"/>
    <w:rsid w:val="008B6D50"/>
    <w:rsid w:val="008B6F2E"/>
    <w:rsid w:val="008B732A"/>
    <w:rsid w:val="008B751B"/>
    <w:rsid w:val="008B79A9"/>
    <w:rsid w:val="008B7AB6"/>
    <w:rsid w:val="008C046E"/>
    <w:rsid w:val="008C0A6B"/>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30B"/>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7B4"/>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F2669"/>
    <w:rsid w:val="011059CB"/>
    <w:rsid w:val="01110BD5"/>
    <w:rsid w:val="012C1791"/>
    <w:rsid w:val="01382B14"/>
    <w:rsid w:val="013B40A1"/>
    <w:rsid w:val="014D344D"/>
    <w:rsid w:val="01795F08"/>
    <w:rsid w:val="01AB65A1"/>
    <w:rsid w:val="01B13133"/>
    <w:rsid w:val="01BA3A99"/>
    <w:rsid w:val="01C10AEA"/>
    <w:rsid w:val="02050495"/>
    <w:rsid w:val="020E374E"/>
    <w:rsid w:val="02107785"/>
    <w:rsid w:val="022741DD"/>
    <w:rsid w:val="02357D36"/>
    <w:rsid w:val="023A590B"/>
    <w:rsid w:val="025A67E6"/>
    <w:rsid w:val="025B7057"/>
    <w:rsid w:val="026726A0"/>
    <w:rsid w:val="02674F36"/>
    <w:rsid w:val="02843143"/>
    <w:rsid w:val="028B2766"/>
    <w:rsid w:val="02AE56F2"/>
    <w:rsid w:val="02CA0DEB"/>
    <w:rsid w:val="02D8526C"/>
    <w:rsid w:val="02DB3E34"/>
    <w:rsid w:val="02EB0535"/>
    <w:rsid w:val="02EE21D4"/>
    <w:rsid w:val="02F979D7"/>
    <w:rsid w:val="03024BFE"/>
    <w:rsid w:val="031A41BB"/>
    <w:rsid w:val="03393D83"/>
    <w:rsid w:val="035F72C4"/>
    <w:rsid w:val="03690A26"/>
    <w:rsid w:val="0372767F"/>
    <w:rsid w:val="038E2057"/>
    <w:rsid w:val="03C71ADF"/>
    <w:rsid w:val="03D22064"/>
    <w:rsid w:val="03D55288"/>
    <w:rsid w:val="03D57BFE"/>
    <w:rsid w:val="03DB11E2"/>
    <w:rsid w:val="03E347BB"/>
    <w:rsid w:val="03EC56A2"/>
    <w:rsid w:val="040442FE"/>
    <w:rsid w:val="04101F34"/>
    <w:rsid w:val="042B0263"/>
    <w:rsid w:val="04302F8D"/>
    <w:rsid w:val="04317720"/>
    <w:rsid w:val="043255EE"/>
    <w:rsid w:val="04355636"/>
    <w:rsid w:val="04382996"/>
    <w:rsid w:val="04510269"/>
    <w:rsid w:val="045A1092"/>
    <w:rsid w:val="045C5F07"/>
    <w:rsid w:val="04652D09"/>
    <w:rsid w:val="046C366C"/>
    <w:rsid w:val="04862E0A"/>
    <w:rsid w:val="0493197C"/>
    <w:rsid w:val="04975C91"/>
    <w:rsid w:val="04A31552"/>
    <w:rsid w:val="04AC246B"/>
    <w:rsid w:val="04B43293"/>
    <w:rsid w:val="04D11A7E"/>
    <w:rsid w:val="04EC7690"/>
    <w:rsid w:val="04F13983"/>
    <w:rsid w:val="04F346DA"/>
    <w:rsid w:val="05106986"/>
    <w:rsid w:val="05113394"/>
    <w:rsid w:val="05171081"/>
    <w:rsid w:val="052045EA"/>
    <w:rsid w:val="05291207"/>
    <w:rsid w:val="05313C5A"/>
    <w:rsid w:val="05332B02"/>
    <w:rsid w:val="053D67E5"/>
    <w:rsid w:val="057435A4"/>
    <w:rsid w:val="057F2A88"/>
    <w:rsid w:val="05872E56"/>
    <w:rsid w:val="05874130"/>
    <w:rsid w:val="05874F07"/>
    <w:rsid w:val="05884E04"/>
    <w:rsid w:val="058D70D3"/>
    <w:rsid w:val="05907FB7"/>
    <w:rsid w:val="059543F0"/>
    <w:rsid w:val="05A66E3E"/>
    <w:rsid w:val="05AB32C0"/>
    <w:rsid w:val="05DA01E8"/>
    <w:rsid w:val="05E00442"/>
    <w:rsid w:val="061846AB"/>
    <w:rsid w:val="06211B0A"/>
    <w:rsid w:val="06302C36"/>
    <w:rsid w:val="064C02D3"/>
    <w:rsid w:val="064C22E1"/>
    <w:rsid w:val="065632AC"/>
    <w:rsid w:val="06667E52"/>
    <w:rsid w:val="066F5F89"/>
    <w:rsid w:val="06A505BC"/>
    <w:rsid w:val="06B61781"/>
    <w:rsid w:val="06BC40FE"/>
    <w:rsid w:val="06BE54F4"/>
    <w:rsid w:val="06DC7CE2"/>
    <w:rsid w:val="07155AB1"/>
    <w:rsid w:val="072B35CA"/>
    <w:rsid w:val="072C1045"/>
    <w:rsid w:val="07347DC4"/>
    <w:rsid w:val="073D52EB"/>
    <w:rsid w:val="073F35CE"/>
    <w:rsid w:val="075375FC"/>
    <w:rsid w:val="075B7BC7"/>
    <w:rsid w:val="076A4F1E"/>
    <w:rsid w:val="07714041"/>
    <w:rsid w:val="07733C4D"/>
    <w:rsid w:val="07764055"/>
    <w:rsid w:val="07CC732C"/>
    <w:rsid w:val="07D03759"/>
    <w:rsid w:val="07D879EA"/>
    <w:rsid w:val="07E0507A"/>
    <w:rsid w:val="07E14486"/>
    <w:rsid w:val="07F8697F"/>
    <w:rsid w:val="07FC745F"/>
    <w:rsid w:val="08513F9C"/>
    <w:rsid w:val="085D612D"/>
    <w:rsid w:val="087A600A"/>
    <w:rsid w:val="088A4E44"/>
    <w:rsid w:val="08946327"/>
    <w:rsid w:val="089814C2"/>
    <w:rsid w:val="08A55570"/>
    <w:rsid w:val="08E40114"/>
    <w:rsid w:val="08E81B38"/>
    <w:rsid w:val="08EC4303"/>
    <w:rsid w:val="08EE0A8E"/>
    <w:rsid w:val="08EF7D80"/>
    <w:rsid w:val="08FB4811"/>
    <w:rsid w:val="08FC48B6"/>
    <w:rsid w:val="08FF2520"/>
    <w:rsid w:val="09034B80"/>
    <w:rsid w:val="09055328"/>
    <w:rsid w:val="09063FA8"/>
    <w:rsid w:val="093D18DF"/>
    <w:rsid w:val="09427402"/>
    <w:rsid w:val="094729AB"/>
    <w:rsid w:val="095A477F"/>
    <w:rsid w:val="096E1B07"/>
    <w:rsid w:val="096F24C7"/>
    <w:rsid w:val="099810E4"/>
    <w:rsid w:val="09B55CF9"/>
    <w:rsid w:val="09B82E04"/>
    <w:rsid w:val="09C44153"/>
    <w:rsid w:val="09CA648F"/>
    <w:rsid w:val="09D03D26"/>
    <w:rsid w:val="09D854F2"/>
    <w:rsid w:val="09E77165"/>
    <w:rsid w:val="0A1A2468"/>
    <w:rsid w:val="0A2A7118"/>
    <w:rsid w:val="0A304D20"/>
    <w:rsid w:val="0A470CEC"/>
    <w:rsid w:val="0A486B7B"/>
    <w:rsid w:val="0A4F6B29"/>
    <w:rsid w:val="0A667A80"/>
    <w:rsid w:val="0A7649DB"/>
    <w:rsid w:val="0A857062"/>
    <w:rsid w:val="0A89381F"/>
    <w:rsid w:val="0A9254DF"/>
    <w:rsid w:val="0AB0238C"/>
    <w:rsid w:val="0AD4318C"/>
    <w:rsid w:val="0AFA009A"/>
    <w:rsid w:val="0B003DE2"/>
    <w:rsid w:val="0B0E6C7D"/>
    <w:rsid w:val="0B116464"/>
    <w:rsid w:val="0B192BA7"/>
    <w:rsid w:val="0B1B6240"/>
    <w:rsid w:val="0B3C78A0"/>
    <w:rsid w:val="0B7079D2"/>
    <w:rsid w:val="0B8C13BC"/>
    <w:rsid w:val="0B966DC2"/>
    <w:rsid w:val="0B9F764E"/>
    <w:rsid w:val="0BA32833"/>
    <w:rsid w:val="0BC97B87"/>
    <w:rsid w:val="0BD738BC"/>
    <w:rsid w:val="0BDF7544"/>
    <w:rsid w:val="0BE520E1"/>
    <w:rsid w:val="0BF04964"/>
    <w:rsid w:val="0C095631"/>
    <w:rsid w:val="0C2D4FBF"/>
    <w:rsid w:val="0C346805"/>
    <w:rsid w:val="0C4C3E91"/>
    <w:rsid w:val="0C7220C1"/>
    <w:rsid w:val="0C7D2F86"/>
    <w:rsid w:val="0C9577B1"/>
    <w:rsid w:val="0CA124AB"/>
    <w:rsid w:val="0CA61181"/>
    <w:rsid w:val="0CAF55FC"/>
    <w:rsid w:val="0CB337AA"/>
    <w:rsid w:val="0CC355D2"/>
    <w:rsid w:val="0CD07B3D"/>
    <w:rsid w:val="0CE44A39"/>
    <w:rsid w:val="0CF66684"/>
    <w:rsid w:val="0D022EE4"/>
    <w:rsid w:val="0D0E6260"/>
    <w:rsid w:val="0D2161FC"/>
    <w:rsid w:val="0D2E746E"/>
    <w:rsid w:val="0D4114F7"/>
    <w:rsid w:val="0D5153C6"/>
    <w:rsid w:val="0D700CC6"/>
    <w:rsid w:val="0D76077C"/>
    <w:rsid w:val="0D981CDD"/>
    <w:rsid w:val="0DCA43DC"/>
    <w:rsid w:val="0DCD43A3"/>
    <w:rsid w:val="0DE422A9"/>
    <w:rsid w:val="0DF11B21"/>
    <w:rsid w:val="0DF1609B"/>
    <w:rsid w:val="0E03528A"/>
    <w:rsid w:val="0E04044F"/>
    <w:rsid w:val="0E040C64"/>
    <w:rsid w:val="0E0E7AA3"/>
    <w:rsid w:val="0E1A4774"/>
    <w:rsid w:val="0E672732"/>
    <w:rsid w:val="0E6C1770"/>
    <w:rsid w:val="0E7430F1"/>
    <w:rsid w:val="0E7B7B52"/>
    <w:rsid w:val="0E8300B2"/>
    <w:rsid w:val="0E8806E3"/>
    <w:rsid w:val="0E941854"/>
    <w:rsid w:val="0EA1342F"/>
    <w:rsid w:val="0EA2113E"/>
    <w:rsid w:val="0ED6366E"/>
    <w:rsid w:val="0ED945FD"/>
    <w:rsid w:val="0EE86C6E"/>
    <w:rsid w:val="0EF93B0A"/>
    <w:rsid w:val="0F235C6E"/>
    <w:rsid w:val="0F492E09"/>
    <w:rsid w:val="0F4E7938"/>
    <w:rsid w:val="0F555A0E"/>
    <w:rsid w:val="0F675290"/>
    <w:rsid w:val="0F692342"/>
    <w:rsid w:val="0F6B39AD"/>
    <w:rsid w:val="0F8A366F"/>
    <w:rsid w:val="0F9F05E5"/>
    <w:rsid w:val="0FA07AF3"/>
    <w:rsid w:val="0FA13C95"/>
    <w:rsid w:val="0FB064E2"/>
    <w:rsid w:val="0FCD2861"/>
    <w:rsid w:val="0FDA54AA"/>
    <w:rsid w:val="0FE4469E"/>
    <w:rsid w:val="10244F0E"/>
    <w:rsid w:val="102E4420"/>
    <w:rsid w:val="1032683E"/>
    <w:rsid w:val="10374645"/>
    <w:rsid w:val="10596C0F"/>
    <w:rsid w:val="10606D2E"/>
    <w:rsid w:val="106410CA"/>
    <w:rsid w:val="107C704D"/>
    <w:rsid w:val="109C5CCB"/>
    <w:rsid w:val="10CD1C7F"/>
    <w:rsid w:val="10D1157C"/>
    <w:rsid w:val="112811F2"/>
    <w:rsid w:val="112E7252"/>
    <w:rsid w:val="113B77C9"/>
    <w:rsid w:val="113D4F34"/>
    <w:rsid w:val="11491D0D"/>
    <w:rsid w:val="11514996"/>
    <w:rsid w:val="1161496B"/>
    <w:rsid w:val="11666228"/>
    <w:rsid w:val="117A5F3A"/>
    <w:rsid w:val="11845925"/>
    <w:rsid w:val="11891B34"/>
    <w:rsid w:val="11B80F57"/>
    <w:rsid w:val="11BA41C1"/>
    <w:rsid w:val="11E57F60"/>
    <w:rsid w:val="11F74647"/>
    <w:rsid w:val="120970E0"/>
    <w:rsid w:val="12125816"/>
    <w:rsid w:val="12165181"/>
    <w:rsid w:val="1238059C"/>
    <w:rsid w:val="123930A1"/>
    <w:rsid w:val="12505C6D"/>
    <w:rsid w:val="125B5797"/>
    <w:rsid w:val="1280365F"/>
    <w:rsid w:val="1289549B"/>
    <w:rsid w:val="12A63C7B"/>
    <w:rsid w:val="12AA02B6"/>
    <w:rsid w:val="12B000F6"/>
    <w:rsid w:val="12B506B3"/>
    <w:rsid w:val="12BF641B"/>
    <w:rsid w:val="12C219F1"/>
    <w:rsid w:val="12CE19E6"/>
    <w:rsid w:val="12E26B3A"/>
    <w:rsid w:val="12E54DB6"/>
    <w:rsid w:val="12EE0B63"/>
    <w:rsid w:val="12EE33AC"/>
    <w:rsid w:val="12F92231"/>
    <w:rsid w:val="130251B8"/>
    <w:rsid w:val="13265AFE"/>
    <w:rsid w:val="13306369"/>
    <w:rsid w:val="136A2834"/>
    <w:rsid w:val="136D2FDD"/>
    <w:rsid w:val="1385132C"/>
    <w:rsid w:val="13937639"/>
    <w:rsid w:val="1397083D"/>
    <w:rsid w:val="1398651B"/>
    <w:rsid w:val="139E3D95"/>
    <w:rsid w:val="13B35E4B"/>
    <w:rsid w:val="13B65DAA"/>
    <w:rsid w:val="13CD7DCF"/>
    <w:rsid w:val="13CE48B5"/>
    <w:rsid w:val="14181FC1"/>
    <w:rsid w:val="142E1692"/>
    <w:rsid w:val="1433610C"/>
    <w:rsid w:val="143F63F9"/>
    <w:rsid w:val="144546C1"/>
    <w:rsid w:val="14480004"/>
    <w:rsid w:val="144C510F"/>
    <w:rsid w:val="14521CEA"/>
    <w:rsid w:val="145D26AB"/>
    <w:rsid w:val="146E08ED"/>
    <w:rsid w:val="14752C29"/>
    <w:rsid w:val="148668A6"/>
    <w:rsid w:val="14AA0461"/>
    <w:rsid w:val="14B17413"/>
    <w:rsid w:val="14B61190"/>
    <w:rsid w:val="14CA5F99"/>
    <w:rsid w:val="14E0314C"/>
    <w:rsid w:val="14E71E68"/>
    <w:rsid w:val="14EF7700"/>
    <w:rsid w:val="14F03F64"/>
    <w:rsid w:val="150152A2"/>
    <w:rsid w:val="150825FE"/>
    <w:rsid w:val="15125701"/>
    <w:rsid w:val="151D56F7"/>
    <w:rsid w:val="15217D77"/>
    <w:rsid w:val="15286188"/>
    <w:rsid w:val="152C4E70"/>
    <w:rsid w:val="15551446"/>
    <w:rsid w:val="15564AA3"/>
    <w:rsid w:val="156C1581"/>
    <w:rsid w:val="15987EDF"/>
    <w:rsid w:val="15AA6AD1"/>
    <w:rsid w:val="15AE349D"/>
    <w:rsid w:val="15B65D6A"/>
    <w:rsid w:val="15E577BB"/>
    <w:rsid w:val="15E83E04"/>
    <w:rsid w:val="15F557E5"/>
    <w:rsid w:val="160446C3"/>
    <w:rsid w:val="161B3EB7"/>
    <w:rsid w:val="162B60F2"/>
    <w:rsid w:val="16304D58"/>
    <w:rsid w:val="1630759B"/>
    <w:rsid w:val="16391D69"/>
    <w:rsid w:val="164C001C"/>
    <w:rsid w:val="1650308A"/>
    <w:rsid w:val="16587BEF"/>
    <w:rsid w:val="16670C23"/>
    <w:rsid w:val="166C0F47"/>
    <w:rsid w:val="169E15AD"/>
    <w:rsid w:val="16B058F0"/>
    <w:rsid w:val="16B851BE"/>
    <w:rsid w:val="16D209C6"/>
    <w:rsid w:val="16D60309"/>
    <w:rsid w:val="16D92CE6"/>
    <w:rsid w:val="16F03A9F"/>
    <w:rsid w:val="16F14FB5"/>
    <w:rsid w:val="16F72910"/>
    <w:rsid w:val="16F96F2D"/>
    <w:rsid w:val="17041595"/>
    <w:rsid w:val="170E4D91"/>
    <w:rsid w:val="172535D9"/>
    <w:rsid w:val="175D0D6F"/>
    <w:rsid w:val="17662CCE"/>
    <w:rsid w:val="17761CC0"/>
    <w:rsid w:val="17C40D21"/>
    <w:rsid w:val="17E60BC5"/>
    <w:rsid w:val="17E83719"/>
    <w:rsid w:val="17EC1D40"/>
    <w:rsid w:val="18242407"/>
    <w:rsid w:val="183229BA"/>
    <w:rsid w:val="18392FA6"/>
    <w:rsid w:val="185E2EED"/>
    <w:rsid w:val="186A5A1A"/>
    <w:rsid w:val="186B79C3"/>
    <w:rsid w:val="18742311"/>
    <w:rsid w:val="18760835"/>
    <w:rsid w:val="187C1EF5"/>
    <w:rsid w:val="18BD70D3"/>
    <w:rsid w:val="18E7307A"/>
    <w:rsid w:val="18E8680C"/>
    <w:rsid w:val="18EE0A47"/>
    <w:rsid w:val="18F96261"/>
    <w:rsid w:val="19120E5E"/>
    <w:rsid w:val="19176D9A"/>
    <w:rsid w:val="19352656"/>
    <w:rsid w:val="193D7ACD"/>
    <w:rsid w:val="194E5DBD"/>
    <w:rsid w:val="196C4BCB"/>
    <w:rsid w:val="196C6E56"/>
    <w:rsid w:val="19BE49B2"/>
    <w:rsid w:val="19C33454"/>
    <w:rsid w:val="19CC1A65"/>
    <w:rsid w:val="19D013A5"/>
    <w:rsid w:val="19F24C2F"/>
    <w:rsid w:val="19F3039F"/>
    <w:rsid w:val="1A062771"/>
    <w:rsid w:val="1A1B7AF6"/>
    <w:rsid w:val="1A23687E"/>
    <w:rsid w:val="1A2E14A5"/>
    <w:rsid w:val="1A3A1484"/>
    <w:rsid w:val="1A3A793A"/>
    <w:rsid w:val="1A992E30"/>
    <w:rsid w:val="1AAE3C13"/>
    <w:rsid w:val="1AB55C5C"/>
    <w:rsid w:val="1AD37BCB"/>
    <w:rsid w:val="1AD66F3E"/>
    <w:rsid w:val="1AE0535F"/>
    <w:rsid w:val="1AE6049B"/>
    <w:rsid w:val="1AE819A6"/>
    <w:rsid w:val="1AE86059"/>
    <w:rsid w:val="1AEA72AE"/>
    <w:rsid w:val="1AEC1BB2"/>
    <w:rsid w:val="1AF940C9"/>
    <w:rsid w:val="1AF96164"/>
    <w:rsid w:val="1B070A92"/>
    <w:rsid w:val="1B482EA4"/>
    <w:rsid w:val="1B554734"/>
    <w:rsid w:val="1B67298A"/>
    <w:rsid w:val="1B6C263D"/>
    <w:rsid w:val="1B6E3122"/>
    <w:rsid w:val="1B750980"/>
    <w:rsid w:val="1B8422CF"/>
    <w:rsid w:val="1B865003"/>
    <w:rsid w:val="1B890FA6"/>
    <w:rsid w:val="1B960AFC"/>
    <w:rsid w:val="1B9E4034"/>
    <w:rsid w:val="1BA24D9D"/>
    <w:rsid w:val="1BA5533C"/>
    <w:rsid w:val="1BB23B87"/>
    <w:rsid w:val="1BBC3961"/>
    <w:rsid w:val="1BC123A3"/>
    <w:rsid w:val="1BCD781E"/>
    <w:rsid w:val="1BDC0BD9"/>
    <w:rsid w:val="1C46230A"/>
    <w:rsid w:val="1C4F2FEC"/>
    <w:rsid w:val="1C544BFA"/>
    <w:rsid w:val="1C584975"/>
    <w:rsid w:val="1C590533"/>
    <w:rsid w:val="1C744923"/>
    <w:rsid w:val="1C7D0A69"/>
    <w:rsid w:val="1CA21146"/>
    <w:rsid w:val="1CBD6F87"/>
    <w:rsid w:val="1CC321C3"/>
    <w:rsid w:val="1CC51BA1"/>
    <w:rsid w:val="1CD46974"/>
    <w:rsid w:val="1CE00565"/>
    <w:rsid w:val="1CF40B57"/>
    <w:rsid w:val="1D056F7B"/>
    <w:rsid w:val="1D0B69AF"/>
    <w:rsid w:val="1D172F4E"/>
    <w:rsid w:val="1D274A7A"/>
    <w:rsid w:val="1D295BDF"/>
    <w:rsid w:val="1D2D4DC0"/>
    <w:rsid w:val="1D324886"/>
    <w:rsid w:val="1D4C0915"/>
    <w:rsid w:val="1D512465"/>
    <w:rsid w:val="1D5152A9"/>
    <w:rsid w:val="1D7E23DC"/>
    <w:rsid w:val="1D825945"/>
    <w:rsid w:val="1D834D86"/>
    <w:rsid w:val="1DA71559"/>
    <w:rsid w:val="1DB55739"/>
    <w:rsid w:val="1DBC05D7"/>
    <w:rsid w:val="1DE13365"/>
    <w:rsid w:val="1DE551BD"/>
    <w:rsid w:val="1DEB5A42"/>
    <w:rsid w:val="1DF8099E"/>
    <w:rsid w:val="1DFA4118"/>
    <w:rsid w:val="1E0169CC"/>
    <w:rsid w:val="1E13590D"/>
    <w:rsid w:val="1E150F02"/>
    <w:rsid w:val="1E161EF1"/>
    <w:rsid w:val="1E227891"/>
    <w:rsid w:val="1E2C6A67"/>
    <w:rsid w:val="1E2D75A3"/>
    <w:rsid w:val="1E77759E"/>
    <w:rsid w:val="1EBE0ACF"/>
    <w:rsid w:val="1EC24C3E"/>
    <w:rsid w:val="1EC7401A"/>
    <w:rsid w:val="1EF3055A"/>
    <w:rsid w:val="1F051E87"/>
    <w:rsid w:val="1F0E056C"/>
    <w:rsid w:val="1F333BEA"/>
    <w:rsid w:val="1F5441ED"/>
    <w:rsid w:val="1F6B7230"/>
    <w:rsid w:val="1F760F66"/>
    <w:rsid w:val="1F8369FC"/>
    <w:rsid w:val="1F882C01"/>
    <w:rsid w:val="1F8D3F79"/>
    <w:rsid w:val="1F8F6D2F"/>
    <w:rsid w:val="1F982E2E"/>
    <w:rsid w:val="1F9956BD"/>
    <w:rsid w:val="1F9C0A4F"/>
    <w:rsid w:val="1F9E0727"/>
    <w:rsid w:val="1FA35B68"/>
    <w:rsid w:val="1FC2682A"/>
    <w:rsid w:val="1FC90589"/>
    <w:rsid w:val="1FF253DE"/>
    <w:rsid w:val="1FFB6069"/>
    <w:rsid w:val="1FFC6D39"/>
    <w:rsid w:val="20171896"/>
    <w:rsid w:val="2027555D"/>
    <w:rsid w:val="2050652B"/>
    <w:rsid w:val="205266EA"/>
    <w:rsid w:val="205C0151"/>
    <w:rsid w:val="205C6D64"/>
    <w:rsid w:val="20601E28"/>
    <w:rsid w:val="20793917"/>
    <w:rsid w:val="207F0D31"/>
    <w:rsid w:val="208607BE"/>
    <w:rsid w:val="20880287"/>
    <w:rsid w:val="209B180C"/>
    <w:rsid w:val="209D069D"/>
    <w:rsid w:val="20A14763"/>
    <w:rsid w:val="20BB4CE8"/>
    <w:rsid w:val="20E5409E"/>
    <w:rsid w:val="20F42C44"/>
    <w:rsid w:val="20FD76F3"/>
    <w:rsid w:val="21180E32"/>
    <w:rsid w:val="212D04A4"/>
    <w:rsid w:val="21301D5D"/>
    <w:rsid w:val="21374133"/>
    <w:rsid w:val="213E33AE"/>
    <w:rsid w:val="21536BEE"/>
    <w:rsid w:val="215C5684"/>
    <w:rsid w:val="216041EE"/>
    <w:rsid w:val="216807B6"/>
    <w:rsid w:val="218215C3"/>
    <w:rsid w:val="21A428C3"/>
    <w:rsid w:val="21BB3EE4"/>
    <w:rsid w:val="21CC4642"/>
    <w:rsid w:val="21CE6894"/>
    <w:rsid w:val="21D66EB2"/>
    <w:rsid w:val="21E359B2"/>
    <w:rsid w:val="21F72DC1"/>
    <w:rsid w:val="22087502"/>
    <w:rsid w:val="22130B31"/>
    <w:rsid w:val="22287020"/>
    <w:rsid w:val="224D098C"/>
    <w:rsid w:val="22591A82"/>
    <w:rsid w:val="225D38D9"/>
    <w:rsid w:val="227557C0"/>
    <w:rsid w:val="22961349"/>
    <w:rsid w:val="22A37E2B"/>
    <w:rsid w:val="22AF3D55"/>
    <w:rsid w:val="22BB0A83"/>
    <w:rsid w:val="22D7412F"/>
    <w:rsid w:val="22E317D6"/>
    <w:rsid w:val="22E7319E"/>
    <w:rsid w:val="22F56E36"/>
    <w:rsid w:val="2306037C"/>
    <w:rsid w:val="23087AC0"/>
    <w:rsid w:val="23140F65"/>
    <w:rsid w:val="23207F48"/>
    <w:rsid w:val="234D3B3B"/>
    <w:rsid w:val="23581551"/>
    <w:rsid w:val="23584B98"/>
    <w:rsid w:val="23631AA5"/>
    <w:rsid w:val="238F61B0"/>
    <w:rsid w:val="23914E42"/>
    <w:rsid w:val="239308AA"/>
    <w:rsid w:val="23AD2FA6"/>
    <w:rsid w:val="23BE017A"/>
    <w:rsid w:val="23C120C4"/>
    <w:rsid w:val="23C86848"/>
    <w:rsid w:val="23CB2EB7"/>
    <w:rsid w:val="23D15303"/>
    <w:rsid w:val="24005728"/>
    <w:rsid w:val="24040FE5"/>
    <w:rsid w:val="2406144E"/>
    <w:rsid w:val="24331267"/>
    <w:rsid w:val="244F550D"/>
    <w:rsid w:val="24530D86"/>
    <w:rsid w:val="24564596"/>
    <w:rsid w:val="247A5489"/>
    <w:rsid w:val="24AE060C"/>
    <w:rsid w:val="24B11122"/>
    <w:rsid w:val="24B921B8"/>
    <w:rsid w:val="24C70671"/>
    <w:rsid w:val="24D37B20"/>
    <w:rsid w:val="2513555B"/>
    <w:rsid w:val="252251C3"/>
    <w:rsid w:val="252671EC"/>
    <w:rsid w:val="253D5605"/>
    <w:rsid w:val="25517903"/>
    <w:rsid w:val="256E5CB4"/>
    <w:rsid w:val="257472FB"/>
    <w:rsid w:val="257B5FCB"/>
    <w:rsid w:val="25857B5F"/>
    <w:rsid w:val="259F19C7"/>
    <w:rsid w:val="259F7B2E"/>
    <w:rsid w:val="25C00F4E"/>
    <w:rsid w:val="25DD4259"/>
    <w:rsid w:val="25DE0B14"/>
    <w:rsid w:val="25E04A17"/>
    <w:rsid w:val="25EE51E4"/>
    <w:rsid w:val="26027D47"/>
    <w:rsid w:val="26030107"/>
    <w:rsid w:val="260877B3"/>
    <w:rsid w:val="261768A3"/>
    <w:rsid w:val="261848CD"/>
    <w:rsid w:val="26223492"/>
    <w:rsid w:val="264A72BC"/>
    <w:rsid w:val="2652203C"/>
    <w:rsid w:val="267366B5"/>
    <w:rsid w:val="26850FCD"/>
    <w:rsid w:val="269245D9"/>
    <w:rsid w:val="26A17B80"/>
    <w:rsid w:val="26CC4EED"/>
    <w:rsid w:val="26D02F38"/>
    <w:rsid w:val="26F90390"/>
    <w:rsid w:val="270636C6"/>
    <w:rsid w:val="273534DB"/>
    <w:rsid w:val="27405F0E"/>
    <w:rsid w:val="275B172B"/>
    <w:rsid w:val="27653EF0"/>
    <w:rsid w:val="278F0392"/>
    <w:rsid w:val="279F0993"/>
    <w:rsid w:val="27AA1A34"/>
    <w:rsid w:val="27BF39AB"/>
    <w:rsid w:val="27C235B8"/>
    <w:rsid w:val="27C676E4"/>
    <w:rsid w:val="27CC2E58"/>
    <w:rsid w:val="27E44F69"/>
    <w:rsid w:val="27F3735C"/>
    <w:rsid w:val="280E15A6"/>
    <w:rsid w:val="283B07FF"/>
    <w:rsid w:val="283D4D91"/>
    <w:rsid w:val="284E79D9"/>
    <w:rsid w:val="285104F4"/>
    <w:rsid w:val="28572975"/>
    <w:rsid w:val="286258ED"/>
    <w:rsid w:val="287469FD"/>
    <w:rsid w:val="287F2E5D"/>
    <w:rsid w:val="28880894"/>
    <w:rsid w:val="28C007DC"/>
    <w:rsid w:val="28E00A13"/>
    <w:rsid w:val="28E61D23"/>
    <w:rsid w:val="28EB220E"/>
    <w:rsid w:val="28F10443"/>
    <w:rsid w:val="28FD5A1E"/>
    <w:rsid w:val="29061CE7"/>
    <w:rsid w:val="29100FAE"/>
    <w:rsid w:val="2920423B"/>
    <w:rsid w:val="29360872"/>
    <w:rsid w:val="294F2331"/>
    <w:rsid w:val="29524874"/>
    <w:rsid w:val="29536D65"/>
    <w:rsid w:val="295B5E7F"/>
    <w:rsid w:val="2961184F"/>
    <w:rsid w:val="2967232B"/>
    <w:rsid w:val="296D6DC8"/>
    <w:rsid w:val="2983678D"/>
    <w:rsid w:val="299163C5"/>
    <w:rsid w:val="29AC0439"/>
    <w:rsid w:val="29B512B7"/>
    <w:rsid w:val="29BB66EF"/>
    <w:rsid w:val="29BD52CC"/>
    <w:rsid w:val="29C46A60"/>
    <w:rsid w:val="29CA0AE7"/>
    <w:rsid w:val="29E67349"/>
    <w:rsid w:val="29E81943"/>
    <w:rsid w:val="29F720A0"/>
    <w:rsid w:val="29F928F2"/>
    <w:rsid w:val="2A040F28"/>
    <w:rsid w:val="2A1E00C4"/>
    <w:rsid w:val="2A266B79"/>
    <w:rsid w:val="2A281A7A"/>
    <w:rsid w:val="2A282B64"/>
    <w:rsid w:val="2A292D10"/>
    <w:rsid w:val="2A4C473C"/>
    <w:rsid w:val="2A516190"/>
    <w:rsid w:val="2A531CD2"/>
    <w:rsid w:val="2A5C6DE5"/>
    <w:rsid w:val="2A6C1E08"/>
    <w:rsid w:val="2A730DE6"/>
    <w:rsid w:val="2A845BC6"/>
    <w:rsid w:val="2A853C09"/>
    <w:rsid w:val="2A944304"/>
    <w:rsid w:val="2A954989"/>
    <w:rsid w:val="2A9643ED"/>
    <w:rsid w:val="2A9827EB"/>
    <w:rsid w:val="2A9B2404"/>
    <w:rsid w:val="2AA35DAB"/>
    <w:rsid w:val="2AA806C9"/>
    <w:rsid w:val="2AAC4F97"/>
    <w:rsid w:val="2ABD743D"/>
    <w:rsid w:val="2ADD7421"/>
    <w:rsid w:val="2AE23A10"/>
    <w:rsid w:val="2AE83954"/>
    <w:rsid w:val="2AED7D7A"/>
    <w:rsid w:val="2B063378"/>
    <w:rsid w:val="2B0B32F9"/>
    <w:rsid w:val="2B1715F7"/>
    <w:rsid w:val="2B196BEE"/>
    <w:rsid w:val="2B3435F3"/>
    <w:rsid w:val="2B531D2F"/>
    <w:rsid w:val="2B5E3E79"/>
    <w:rsid w:val="2B8127E6"/>
    <w:rsid w:val="2B8E2BD6"/>
    <w:rsid w:val="2B9C1E8E"/>
    <w:rsid w:val="2BA40FEE"/>
    <w:rsid w:val="2BA82565"/>
    <w:rsid w:val="2BAB3711"/>
    <w:rsid w:val="2BB05B8F"/>
    <w:rsid w:val="2BDD3DFB"/>
    <w:rsid w:val="2BFA2D07"/>
    <w:rsid w:val="2BFF029B"/>
    <w:rsid w:val="2C016E44"/>
    <w:rsid w:val="2C0324CB"/>
    <w:rsid w:val="2C1A4EB6"/>
    <w:rsid w:val="2C246D3E"/>
    <w:rsid w:val="2C382B8D"/>
    <w:rsid w:val="2C980697"/>
    <w:rsid w:val="2CA1068F"/>
    <w:rsid w:val="2CAC381F"/>
    <w:rsid w:val="2CBD077E"/>
    <w:rsid w:val="2CC10CCD"/>
    <w:rsid w:val="2CC34DE7"/>
    <w:rsid w:val="2CD32A32"/>
    <w:rsid w:val="2CDD7561"/>
    <w:rsid w:val="2CED7FCA"/>
    <w:rsid w:val="2CEE6003"/>
    <w:rsid w:val="2CEF1368"/>
    <w:rsid w:val="2CFC37F2"/>
    <w:rsid w:val="2D0C15E0"/>
    <w:rsid w:val="2D0E4D2D"/>
    <w:rsid w:val="2D2140D4"/>
    <w:rsid w:val="2D6F6DA8"/>
    <w:rsid w:val="2D883430"/>
    <w:rsid w:val="2D8E0BA1"/>
    <w:rsid w:val="2D997266"/>
    <w:rsid w:val="2D9D7239"/>
    <w:rsid w:val="2DD51FE4"/>
    <w:rsid w:val="2DE865BD"/>
    <w:rsid w:val="2E101BD8"/>
    <w:rsid w:val="2E1750ED"/>
    <w:rsid w:val="2E19760D"/>
    <w:rsid w:val="2E2D7625"/>
    <w:rsid w:val="2E3527A8"/>
    <w:rsid w:val="2E380DF5"/>
    <w:rsid w:val="2E3F5290"/>
    <w:rsid w:val="2E422CB4"/>
    <w:rsid w:val="2E5C3F0B"/>
    <w:rsid w:val="2E74345D"/>
    <w:rsid w:val="2E890E14"/>
    <w:rsid w:val="2E976EB8"/>
    <w:rsid w:val="2EA35BF9"/>
    <w:rsid w:val="2EB338F7"/>
    <w:rsid w:val="2EB548D2"/>
    <w:rsid w:val="2EC008F0"/>
    <w:rsid w:val="2EC71DAF"/>
    <w:rsid w:val="2ED9253A"/>
    <w:rsid w:val="2EE57062"/>
    <w:rsid w:val="2EE7373B"/>
    <w:rsid w:val="2EEA73AF"/>
    <w:rsid w:val="2EEE4E0E"/>
    <w:rsid w:val="2EF64C82"/>
    <w:rsid w:val="2EF71F19"/>
    <w:rsid w:val="2EF94507"/>
    <w:rsid w:val="2EFB4A36"/>
    <w:rsid w:val="2EFD5D38"/>
    <w:rsid w:val="2F144A5E"/>
    <w:rsid w:val="2F1519EB"/>
    <w:rsid w:val="2F163C33"/>
    <w:rsid w:val="2F1F3CBF"/>
    <w:rsid w:val="2F3C5061"/>
    <w:rsid w:val="2F682FC9"/>
    <w:rsid w:val="2F807492"/>
    <w:rsid w:val="2F8E3668"/>
    <w:rsid w:val="2F91392A"/>
    <w:rsid w:val="2F9D60BB"/>
    <w:rsid w:val="2FA846B9"/>
    <w:rsid w:val="2FAE4E31"/>
    <w:rsid w:val="2FB12BC5"/>
    <w:rsid w:val="2FBF2968"/>
    <w:rsid w:val="2FD070E4"/>
    <w:rsid w:val="2FE32A99"/>
    <w:rsid w:val="2FFB47F6"/>
    <w:rsid w:val="300762C4"/>
    <w:rsid w:val="304C000D"/>
    <w:rsid w:val="30681CC3"/>
    <w:rsid w:val="306A42CF"/>
    <w:rsid w:val="306C6CEA"/>
    <w:rsid w:val="308547BA"/>
    <w:rsid w:val="308E22B7"/>
    <w:rsid w:val="309C3126"/>
    <w:rsid w:val="30A8293F"/>
    <w:rsid w:val="30BC2D2F"/>
    <w:rsid w:val="30C758D5"/>
    <w:rsid w:val="30D10407"/>
    <w:rsid w:val="3101026D"/>
    <w:rsid w:val="31086982"/>
    <w:rsid w:val="31107FF7"/>
    <w:rsid w:val="31744358"/>
    <w:rsid w:val="31794743"/>
    <w:rsid w:val="31BE335D"/>
    <w:rsid w:val="31CB7D83"/>
    <w:rsid w:val="31D637B7"/>
    <w:rsid w:val="31E873B6"/>
    <w:rsid w:val="31F358DD"/>
    <w:rsid w:val="32227B4A"/>
    <w:rsid w:val="3232627D"/>
    <w:rsid w:val="323D3B2C"/>
    <w:rsid w:val="323F3D9C"/>
    <w:rsid w:val="324010D4"/>
    <w:rsid w:val="324E080C"/>
    <w:rsid w:val="32610022"/>
    <w:rsid w:val="326717E4"/>
    <w:rsid w:val="32836C82"/>
    <w:rsid w:val="32896017"/>
    <w:rsid w:val="328B3F7B"/>
    <w:rsid w:val="32BB2978"/>
    <w:rsid w:val="32C93840"/>
    <w:rsid w:val="32CB5E80"/>
    <w:rsid w:val="32D04D65"/>
    <w:rsid w:val="32D47D16"/>
    <w:rsid w:val="32E3382B"/>
    <w:rsid w:val="32F95178"/>
    <w:rsid w:val="33003139"/>
    <w:rsid w:val="330055BE"/>
    <w:rsid w:val="330244EF"/>
    <w:rsid w:val="330A69BD"/>
    <w:rsid w:val="331C7853"/>
    <w:rsid w:val="332D6456"/>
    <w:rsid w:val="334C45DC"/>
    <w:rsid w:val="33761924"/>
    <w:rsid w:val="33BE4B71"/>
    <w:rsid w:val="33C46FC2"/>
    <w:rsid w:val="33F27C70"/>
    <w:rsid w:val="3400422F"/>
    <w:rsid w:val="340101BF"/>
    <w:rsid w:val="340A6171"/>
    <w:rsid w:val="340F6B4D"/>
    <w:rsid w:val="34282C66"/>
    <w:rsid w:val="344713E4"/>
    <w:rsid w:val="3457697D"/>
    <w:rsid w:val="347F7DAC"/>
    <w:rsid w:val="34817F6E"/>
    <w:rsid w:val="34835B9F"/>
    <w:rsid w:val="34903199"/>
    <w:rsid w:val="3492242E"/>
    <w:rsid w:val="34980D7A"/>
    <w:rsid w:val="34A1799C"/>
    <w:rsid w:val="34A74F24"/>
    <w:rsid w:val="34A75CA9"/>
    <w:rsid w:val="34A94651"/>
    <w:rsid w:val="34AB63B0"/>
    <w:rsid w:val="34B0633B"/>
    <w:rsid w:val="34B450F3"/>
    <w:rsid w:val="34CE2408"/>
    <w:rsid w:val="34DE49BA"/>
    <w:rsid w:val="34F12B3C"/>
    <w:rsid w:val="351F4827"/>
    <w:rsid w:val="353107AD"/>
    <w:rsid w:val="3556270A"/>
    <w:rsid w:val="355D3AE7"/>
    <w:rsid w:val="358B07BA"/>
    <w:rsid w:val="35962FC4"/>
    <w:rsid w:val="35BA098C"/>
    <w:rsid w:val="35D9057E"/>
    <w:rsid w:val="35DD7FC6"/>
    <w:rsid w:val="35EC0EA5"/>
    <w:rsid w:val="35F30699"/>
    <w:rsid w:val="36186F89"/>
    <w:rsid w:val="36330800"/>
    <w:rsid w:val="36527BE8"/>
    <w:rsid w:val="36634EA2"/>
    <w:rsid w:val="3665488E"/>
    <w:rsid w:val="36690DDE"/>
    <w:rsid w:val="367430D7"/>
    <w:rsid w:val="36764C39"/>
    <w:rsid w:val="36851743"/>
    <w:rsid w:val="36866316"/>
    <w:rsid w:val="368E29C2"/>
    <w:rsid w:val="36A60496"/>
    <w:rsid w:val="36A6162C"/>
    <w:rsid w:val="36B27F41"/>
    <w:rsid w:val="36B64C94"/>
    <w:rsid w:val="36B74128"/>
    <w:rsid w:val="36B75C3F"/>
    <w:rsid w:val="36CB054C"/>
    <w:rsid w:val="36D9026E"/>
    <w:rsid w:val="36E11701"/>
    <w:rsid w:val="36E33C92"/>
    <w:rsid w:val="36F01770"/>
    <w:rsid w:val="36F32C2B"/>
    <w:rsid w:val="36FE1E65"/>
    <w:rsid w:val="3700382E"/>
    <w:rsid w:val="370167F4"/>
    <w:rsid w:val="37020EE5"/>
    <w:rsid w:val="37163E64"/>
    <w:rsid w:val="373B3A00"/>
    <w:rsid w:val="37450E2E"/>
    <w:rsid w:val="374709AD"/>
    <w:rsid w:val="3757220F"/>
    <w:rsid w:val="376A0A29"/>
    <w:rsid w:val="37752E1A"/>
    <w:rsid w:val="377B5113"/>
    <w:rsid w:val="378F4306"/>
    <w:rsid w:val="37910363"/>
    <w:rsid w:val="37990888"/>
    <w:rsid w:val="37A71FAA"/>
    <w:rsid w:val="37AD089D"/>
    <w:rsid w:val="37B62A54"/>
    <w:rsid w:val="37B660FB"/>
    <w:rsid w:val="37C855BA"/>
    <w:rsid w:val="37CD062E"/>
    <w:rsid w:val="37D80D43"/>
    <w:rsid w:val="37DF18DD"/>
    <w:rsid w:val="37E200DE"/>
    <w:rsid w:val="37EF3295"/>
    <w:rsid w:val="381E1CBE"/>
    <w:rsid w:val="38213155"/>
    <w:rsid w:val="382D6266"/>
    <w:rsid w:val="383121EA"/>
    <w:rsid w:val="383D51B0"/>
    <w:rsid w:val="38436373"/>
    <w:rsid w:val="384B6392"/>
    <w:rsid w:val="384E5140"/>
    <w:rsid w:val="385D5B62"/>
    <w:rsid w:val="38681B01"/>
    <w:rsid w:val="38695BE0"/>
    <w:rsid w:val="38983645"/>
    <w:rsid w:val="38A117C3"/>
    <w:rsid w:val="38B2252B"/>
    <w:rsid w:val="38EE0D7F"/>
    <w:rsid w:val="38F2073D"/>
    <w:rsid w:val="38F65671"/>
    <w:rsid w:val="38F972DF"/>
    <w:rsid w:val="390A068B"/>
    <w:rsid w:val="39123B15"/>
    <w:rsid w:val="391549FF"/>
    <w:rsid w:val="39201713"/>
    <w:rsid w:val="393207A4"/>
    <w:rsid w:val="3942467D"/>
    <w:rsid w:val="39437E6B"/>
    <w:rsid w:val="395E3F9B"/>
    <w:rsid w:val="39631067"/>
    <w:rsid w:val="39642E83"/>
    <w:rsid w:val="397823CD"/>
    <w:rsid w:val="397E4A2F"/>
    <w:rsid w:val="39825F39"/>
    <w:rsid w:val="39947166"/>
    <w:rsid w:val="39956945"/>
    <w:rsid w:val="399F6BF2"/>
    <w:rsid w:val="39A6770D"/>
    <w:rsid w:val="39AD5828"/>
    <w:rsid w:val="39B3753E"/>
    <w:rsid w:val="39C13BDE"/>
    <w:rsid w:val="39C315CA"/>
    <w:rsid w:val="39E64EE2"/>
    <w:rsid w:val="39E6596C"/>
    <w:rsid w:val="39EF3C2A"/>
    <w:rsid w:val="39EF4417"/>
    <w:rsid w:val="39FA75B6"/>
    <w:rsid w:val="3A260B8B"/>
    <w:rsid w:val="3A320C69"/>
    <w:rsid w:val="3A38627D"/>
    <w:rsid w:val="3A3F482E"/>
    <w:rsid w:val="3A456D61"/>
    <w:rsid w:val="3A632D94"/>
    <w:rsid w:val="3A81129D"/>
    <w:rsid w:val="3A87002A"/>
    <w:rsid w:val="3A8A16DA"/>
    <w:rsid w:val="3AA15361"/>
    <w:rsid w:val="3AA84305"/>
    <w:rsid w:val="3AAB31C5"/>
    <w:rsid w:val="3AB532CB"/>
    <w:rsid w:val="3ABE7A34"/>
    <w:rsid w:val="3AC0379E"/>
    <w:rsid w:val="3AE20267"/>
    <w:rsid w:val="3AE7237A"/>
    <w:rsid w:val="3AE77EB5"/>
    <w:rsid w:val="3B0B3AD9"/>
    <w:rsid w:val="3B311D62"/>
    <w:rsid w:val="3B3301EA"/>
    <w:rsid w:val="3B656B66"/>
    <w:rsid w:val="3B841F2A"/>
    <w:rsid w:val="3B9769DE"/>
    <w:rsid w:val="3BB53769"/>
    <w:rsid w:val="3BB977C6"/>
    <w:rsid w:val="3BEB1216"/>
    <w:rsid w:val="3BF43C82"/>
    <w:rsid w:val="3BFE22E7"/>
    <w:rsid w:val="3C312F14"/>
    <w:rsid w:val="3C4B5F35"/>
    <w:rsid w:val="3C54424F"/>
    <w:rsid w:val="3C615094"/>
    <w:rsid w:val="3C7D62C7"/>
    <w:rsid w:val="3C834C4E"/>
    <w:rsid w:val="3C867B16"/>
    <w:rsid w:val="3CD87CE5"/>
    <w:rsid w:val="3CE72758"/>
    <w:rsid w:val="3CF82A78"/>
    <w:rsid w:val="3CFA31FE"/>
    <w:rsid w:val="3D1D0816"/>
    <w:rsid w:val="3D1F05EA"/>
    <w:rsid w:val="3D2809C8"/>
    <w:rsid w:val="3D28651C"/>
    <w:rsid w:val="3D3D0AAA"/>
    <w:rsid w:val="3D4E2687"/>
    <w:rsid w:val="3D857B01"/>
    <w:rsid w:val="3D874BA6"/>
    <w:rsid w:val="3D9009A4"/>
    <w:rsid w:val="3DAF2B7E"/>
    <w:rsid w:val="3DD63B1A"/>
    <w:rsid w:val="3DE61EE0"/>
    <w:rsid w:val="3E02126D"/>
    <w:rsid w:val="3E0304A0"/>
    <w:rsid w:val="3E035D70"/>
    <w:rsid w:val="3E16670E"/>
    <w:rsid w:val="3E2D787A"/>
    <w:rsid w:val="3E4216BF"/>
    <w:rsid w:val="3E561E41"/>
    <w:rsid w:val="3E7C62F4"/>
    <w:rsid w:val="3E88435A"/>
    <w:rsid w:val="3EA123C5"/>
    <w:rsid w:val="3ED03012"/>
    <w:rsid w:val="3EED4169"/>
    <w:rsid w:val="3EFA04CD"/>
    <w:rsid w:val="3F1D2F92"/>
    <w:rsid w:val="3F276830"/>
    <w:rsid w:val="3F28075B"/>
    <w:rsid w:val="3F2E3117"/>
    <w:rsid w:val="3F303D8C"/>
    <w:rsid w:val="3F562995"/>
    <w:rsid w:val="3F8C4AA2"/>
    <w:rsid w:val="3FA65A17"/>
    <w:rsid w:val="3FA776F6"/>
    <w:rsid w:val="3FBC6193"/>
    <w:rsid w:val="400C785D"/>
    <w:rsid w:val="401169BA"/>
    <w:rsid w:val="40122E23"/>
    <w:rsid w:val="40216DA7"/>
    <w:rsid w:val="402848C9"/>
    <w:rsid w:val="403859E2"/>
    <w:rsid w:val="40797B2C"/>
    <w:rsid w:val="40840A8F"/>
    <w:rsid w:val="409B3C61"/>
    <w:rsid w:val="40B871C9"/>
    <w:rsid w:val="40CA4FFA"/>
    <w:rsid w:val="40D01C40"/>
    <w:rsid w:val="40F309DE"/>
    <w:rsid w:val="40FA1D61"/>
    <w:rsid w:val="4103542F"/>
    <w:rsid w:val="410D0F80"/>
    <w:rsid w:val="41113B6A"/>
    <w:rsid w:val="411A46AB"/>
    <w:rsid w:val="413F45F5"/>
    <w:rsid w:val="41405F25"/>
    <w:rsid w:val="41517A40"/>
    <w:rsid w:val="41553A7F"/>
    <w:rsid w:val="415C254B"/>
    <w:rsid w:val="418E0E3A"/>
    <w:rsid w:val="418F35FA"/>
    <w:rsid w:val="419A617F"/>
    <w:rsid w:val="419E6C98"/>
    <w:rsid w:val="41A77281"/>
    <w:rsid w:val="41AD0E17"/>
    <w:rsid w:val="41B13228"/>
    <w:rsid w:val="41B93064"/>
    <w:rsid w:val="41C74765"/>
    <w:rsid w:val="41C77B65"/>
    <w:rsid w:val="41DD709C"/>
    <w:rsid w:val="41E131C3"/>
    <w:rsid w:val="42021B25"/>
    <w:rsid w:val="42164FAF"/>
    <w:rsid w:val="424767B3"/>
    <w:rsid w:val="425A6646"/>
    <w:rsid w:val="42971CC7"/>
    <w:rsid w:val="429B3000"/>
    <w:rsid w:val="42A66E79"/>
    <w:rsid w:val="42C57FE3"/>
    <w:rsid w:val="42C95736"/>
    <w:rsid w:val="42D31E25"/>
    <w:rsid w:val="42E04FDA"/>
    <w:rsid w:val="43076250"/>
    <w:rsid w:val="430A1908"/>
    <w:rsid w:val="43125AC6"/>
    <w:rsid w:val="431C3A29"/>
    <w:rsid w:val="432670F4"/>
    <w:rsid w:val="434714DA"/>
    <w:rsid w:val="43512293"/>
    <w:rsid w:val="43610390"/>
    <w:rsid w:val="437C74F5"/>
    <w:rsid w:val="43925859"/>
    <w:rsid w:val="43A01D15"/>
    <w:rsid w:val="43B17EB3"/>
    <w:rsid w:val="43CB3585"/>
    <w:rsid w:val="43D32144"/>
    <w:rsid w:val="43F864E2"/>
    <w:rsid w:val="440A3D5A"/>
    <w:rsid w:val="44114BC2"/>
    <w:rsid w:val="44455FAC"/>
    <w:rsid w:val="4448573B"/>
    <w:rsid w:val="44664548"/>
    <w:rsid w:val="448F38D4"/>
    <w:rsid w:val="449D18DC"/>
    <w:rsid w:val="44D225F0"/>
    <w:rsid w:val="44F043AB"/>
    <w:rsid w:val="45013292"/>
    <w:rsid w:val="45035695"/>
    <w:rsid w:val="450A55C0"/>
    <w:rsid w:val="450F4FFF"/>
    <w:rsid w:val="45224C5D"/>
    <w:rsid w:val="45275D3C"/>
    <w:rsid w:val="4543729F"/>
    <w:rsid w:val="45560F1D"/>
    <w:rsid w:val="456A18DF"/>
    <w:rsid w:val="457B554C"/>
    <w:rsid w:val="457D7DAA"/>
    <w:rsid w:val="458518D6"/>
    <w:rsid w:val="45873E69"/>
    <w:rsid w:val="458F52AD"/>
    <w:rsid w:val="45BB3E85"/>
    <w:rsid w:val="45BC2B7F"/>
    <w:rsid w:val="45C375EC"/>
    <w:rsid w:val="45D5282B"/>
    <w:rsid w:val="45E95AC7"/>
    <w:rsid w:val="46110BC5"/>
    <w:rsid w:val="4616701D"/>
    <w:rsid w:val="46186D0F"/>
    <w:rsid w:val="461B2AA8"/>
    <w:rsid w:val="46507F2F"/>
    <w:rsid w:val="465A4B3C"/>
    <w:rsid w:val="4661363F"/>
    <w:rsid w:val="466418CD"/>
    <w:rsid w:val="467C2512"/>
    <w:rsid w:val="46832BB6"/>
    <w:rsid w:val="468E77AB"/>
    <w:rsid w:val="46993D13"/>
    <w:rsid w:val="469C7DFF"/>
    <w:rsid w:val="46A604E4"/>
    <w:rsid w:val="46C1358E"/>
    <w:rsid w:val="46C16416"/>
    <w:rsid w:val="46C2111C"/>
    <w:rsid w:val="46C2390C"/>
    <w:rsid w:val="46D21853"/>
    <w:rsid w:val="46EA0145"/>
    <w:rsid w:val="46EB5AF2"/>
    <w:rsid w:val="470A56BC"/>
    <w:rsid w:val="473F4C42"/>
    <w:rsid w:val="4743147C"/>
    <w:rsid w:val="4750010D"/>
    <w:rsid w:val="47655680"/>
    <w:rsid w:val="47704399"/>
    <w:rsid w:val="477D55E3"/>
    <w:rsid w:val="478E21EC"/>
    <w:rsid w:val="47C36D5A"/>
    <w:rsid w:val="47CE2170"/>
    <w:rsid w:val="47E224DA"/>
    <w:rsid w:val="480D4BC2"/>
    <w:rsid w:val="48264776"/>
    <w:rsid w:val="482A52C2"/>
    <w:rsid w:val="48694A36"/>
    <w:rsid w:val="487C7647"/>
    <w:rsid w:val="487F3F7B"/>
    <w:rsid w:val="489246D0"/>
    <w:rsid w:val="48AE4584"/>
    <w:rsid w:val="48D323D4"/>
    <w:rsid w:val="48E577FE"/>
    <w:rsid w:val="48F90052"/>
    <w:rsid w:val="49050F4E"/>
    <w:rsid w:val="490D1654"/>
    <w:rsid w:val="49183866"/>
    <w:rsid w:val="4930013C"/>
    <w:rsid w:val="49382013"/>
    <w:rsid w:val="4938328C"/>
    <w:rsid w:val="493F2ABD"/>
    <w:rsid w:val="49550AA3"/>
    <w:rsid w:val="49590A49"/>
    <w:rsid w:val="495D1BA5"/>
    <w:rsid w:val="497C1D1C"/>
    <w:rsid w:val="49831F08"/>
    <w:rsid w:val="499352DC"/>
    <w:rsid w:val="499C4DCB"/>
    <w:rsid w:val="49B36C37"/>
    <w:rsid w:val="49F31B2C"/>
    <w:rsid w:val="49F63360"/>
    <w:rsid w:val="4A036A60"/>
    <w:rsid w:val="4A43365A"/>
    <w:rsid w:val="4A466DFD"/>
    <w:rsid w:val="4A4A636A"/>
    <w:rsid w:val="4A5C5298"/>
    <w:rsid w:val="4A5F7141"/>
    <w:rsid w:val="4A7E7F93"/>
    <w:rsid w:val="4A987A12"/>
    <w:rsid w:val="4AAE6CB9"/>
    <w:rsid w:val="4AB64FE9"/>
    <w:rsid w:val="4AC51365"/>
    <w:rsid w:val="4ACC799C"/>
    <w:rsid w:val="4ADD31A5"/>
    <w:rsid w:val="4AEA0FEF"/>
    <w:rsid w:val="4AF96A6B"/>
    <w:rsid w:val="4AFB5F25"/>
    <w:rsid w:val="4B1965CB"/>
    <w:rsid w:val="4B464817"/>
    <w:rsid w:val="4B4F3F52"/>
    <w:rsid w:val="4B5345E9"/>
    <w:rsid w:val="4B8A5BF2"/>
    <w:rsid w:val="4B9C4953"/>
    <w:rsid w:val="4BBC45CC"/>
    <w:rsid w:val="4BBE7A61"/>
    <w:rsid w:val="4BC91940"/>
    <w:rsid w:val="4BD225EA"/>
    <w:rsid w:val="4BD30724"/>
    <w:rsid w:val="4BD33997"/>
    <w:rsid w:val="4BDB01A8"/>
    <w:rsid w:val="4BE26C7A"/>
    <w:rsid w:val="4BE3421F"/>
    <w:rsid w:val="4BE51286"/>
    <w:rsid w:val="4BF05984"/>
    <w:rsid w:val="4C0526D0"/>
    <w:rsid w:val="4C0B1225"/>
    <w:rsid w:val="4C0F4381"/>
    <w:rsid w:val="4C18788C"/>
    <w:rsid w:val="4C5119FA"/>
    <w:rsid w:val="4C5A5942"/>
    <w:rsid w:val="4C5A7E56"/>
    <w:rsid w:val="4C8074C8"/>
    <w:rsid w:val="4C8147CA"/>
    <w:rsid w:val="4C81669E"/>
    <w:rsid w:val="4C84568C"/>
    <w:rsid w:val="4C911064"/>
    <w:rsid w:val="4CA40331"/>
    <w:rsid w:val="4CB91F6A"/>
    <w:rsid w:val="4CBF633D"/>
    <w:rsid w:val="4CDE566C"/>
    <w:rsid w:val="4CE05A8F"/>
    <w:rsid w:val="4CE567E9"/>
    <w:rsid w:val="4CF06845"/>
    <w:rsid w:val="4D0024C4"/>
    <w:rsid w:val="4D1A4794"/>
    <w:rsid w:val="4D254D1C"/>
    <w:rsid w:val="4D277D42"/>
    <w:rsid w:val="4D312983"/>
    <w:rsid w:val="4D4C1706"/>
    <w:rsid w:val="4DA60018"/>
    <w:rsid w:val="4DA62CC2"/>
    <w:rsid w:val="4DB85906"/>
    <w:rsid w:val="4DC574D4"/>
    <w:rsid w:val="4DE36CA4"/>
    <w:rsid w:val="4DFB1AD8"/>
    <w:rsid w:val="4DFD09F9"/>
    <w:rsid w:val="4E075362"/>
    <w:rsid w:val="4E083D60"/>
    <w:rsid w:val="4E0A5BBD"/>
    <w:rsid w:val="4E0E47DD"/>
    <w:rsid w:val="4E175B2C"/>
    <w:rsid w:val="4E193204"/>
    <w:rsid w:val="4E31524E"/>
    <w:rsid w:val="4E371D46"/>
    <w:rsid w:val="4E4D07A9"/>
    <w:rsid w:val="4E4E6BC6"/>
    <w:rsid w:val="4E5319EF"/>
    <w:rsid w:val="4E5C6B0D"/>
    <w:rsid w:val="4E647DF0"/>
    <w:rsid w:val="4E7D41DC"/>
    <w:rsid w:val="4E80340E"/>
    <w:rsid w:val="4EA804A5"/>
    <w:rsid w:val="4EED66CD"/>
    <w:rsid w:val="4EF117D6"/>
    <w:rsid w:val="4F02252E"/>
    <w:rsid w:val="4F4653D6"/>
    <w:rsid w:val="4F524A77"/>
    <w:rsid w:val="4F816878"/>
    <w:rsid w:val="4F963D7F"/>
    <w:rsid w:val="4FBB3E6F"/>
    <w:rsid w:val="4FC15832"/>
    <w:rsid w:val="4FDC35A2"/>
    <w:rsid w:val="4FDF02B6"/>
    <w:rsid w:val="4FE65906"/>
    <w:rsid w:val="4FEB6F2A"/>
    <w:rsid w:val="4FFD4931"/>
    <w:rsid w:val="4FFE1B3F"/>
    <w:rsid w:val="50130A4A"/>
    <w:rsid w:val="501361A7"/>
    <w:rsid w:val="50144E0A"/>
    <w:rsid w:val="5024798C"/>
    <w:rsid w:val="503D0C67"/>
    <w:rsid w:val="503F6E3E"/>
    <w:rsid w:val="50615347"/>
    <w:rsid w:val="50615554"/>
    <w:rsid w:val="506864A0"/>
    <w:rsid w:val="50711DB5"/>
    <w:rsid w:val="507D3487"/>
    <w:rsid w:val="508136C0"/>
    <w:rsid w:val="50BA3986"/>
    <w:rsid w:val="50C26756"/>
    <w:rsid w:val="50CB4AD2"/>
    <w:rsid w:val="50CC3171"/>
    <w:rsid w:val="50D779AB"/>
    <w:rsid w:val="50F60E46"/>
    <w:rsid w:val="511301C7"/>
    <w:rsid w:val="511F5384"/>
    <w:rsid w:val="512310E9"/>
    <w:rsid w:val="512D47FF"/>
    <w:rsid w:val="513B2753"/>
    <w:rsid w:val="514B23E9"/>
    <w:rsid w:val="51531D4F"/>
    <w:rsid w:val="515E0429"/>
    <w:rsid w:val="51732223"/>
    <w:rsid w:val="51A23103"/>
    <w:rsid w:val="51AC293C"/>
    <w:rsid w:val="51B756B8"/>
    <w:rsid w:val="51B94EE2"/>
    <w:rsid w:val="51C17B24"/>
    <w:rsid w:val="51CD5D49"/>
    <w:rsid w:val="51CE1B81"/>
    <w:rsid w:val="51DE02F4"/>
    <w:rsid w:val="51E13ADB"/>
    <w:rsid w:val="52004D55"/>
    <w:rsid w:val="52013558"/>
    <w:rsid w:val="52085803"/>
    <w:rsid w:val="520F2F10"/>
    <w:rsid w:val="5212757A"/>
    <w:rsid w:val="52135D68"/>
    <w:rsid w:val="521E31C4"/>
    <w:rsid w:val="522060EE"/>
    <w:rsid w:val="525D79EB"/>
    <w:rsid w:val="52733F42"/>
    <w:rsid w:val="528A2BE8"/>
    <w:rsid w:val="529E0DA4"/>
    <w:rsid w:val="52A053C0"/>
    <w:rsid w:val="52A67A1D"/>
    <w:rsid w:val="52A94F67"/>
    <w:rsid w:val="52B11DF3"/>
    <w:rsid w:val="52BC09C1"/>
    <w:rsid w:val="52D7622B"/>
    <w:rsid w:val="52E90EED"/>
    <w:rsid w:val="52ED01C1"/>
    <w:rsid w:val="52ED55D0"/>
    <w:rsid w:val="53043A7C"/>
    <w:rsid w:val="530C7173"/>
    <w:rsid w:val="5331064C"/>
    <w:rsid w:val="536D56AF"/>
    <w:rsid w:val="536E348D"/>
    <w:rsid w:val="536E7DC0"/>
    <w:rsid w:val="53825209"/>
    <w:rsid w:val="538C7108"/>
    <w:rsid w:val="53A25046"/>
    <w:rsid w:val="53BE786F"/>
    <w:rsid w:val="53C72527"/>
    <w:rsid w:val="53C76898"/>
    <w:rsid w:val="53D43579"/>
    <w:rsid w:val="53EF5526"/>
    <w:rsid w:val="53F1112A"/>
    <w:rsid w:val="54070D59"/>
    <w:rsid w:val="541240F2"/>
    <w:rsid w:val="546E580F"/>
    <w:rsid w:val="547B3124"/>
    <w:rsid w:val="54B246FA"/>
    <w:rsid w:val="54BD2709"/>
    <w:rsid w:val="54CF5854"/>
    <w:rsid w:val="54D1197A"/>
    <w:rsid w:val="54E055BD"/>
    <w:rsid w:val="54F115C3"/>
    <w:rsid w:val="54F937EE"/>
    <w:rsid w:val="54FF6724"/>
    <w:rsid w:val="55144167"/>
    <w:rsid w:val="552D5C83"/>
    <w:rsid w:val="554728AF"/>
    <w:rsid w:val="554C54F0"/>
    <w:rsid w:val="555265E1"/>
    <w:rsid w:val="555A1576"/>
    <w:rsid w:val="557177B2"/>
    <w:rsid w:val="55837950"/>
    <w:rsid w:val="558576DE"/>
    <w:rsid w:val="559703EA"/>
    <w:rsid w:val="55997BD6"/>
    <w:rsid w:val="55A2345C"/>
    <w:rsid w:val="55A7756B"/>
    <w:rsid w:val="55B21FE5"/>
    <w:rsid w:val="55C02117"/>
    <w:rsid w:val="55CC2E5E"/>
    <w:rsid w:val="55D27364"/>
    <w:rsid w:val="55F45025"/>
    <w:rsid w:val="56073022"/>
    <w:rsid w:val="5611374F"/>
    <w:rsid w:val="561456AE"/>
    <w:rsid w:val="5616389D"/>
    <w:rsid w:val="56231C93"/>
    <w:rsid w:val="562B352E"/>
    <w:rsid w:val="56577107"/>
    <w:rsid w:val="5665123E"/>
    <w:rsid w:val="56693712"/>
    <w:rsid w:val="56706303"/>
    <w:rsid w:val="56842B37"/>
    <w:rsid w:val="568F1032"/>
    <w:rsid w:val="56A03C82"/>
    <w:rsid w:val="56B77FA2"/>
    <w:rsid w:val="56C90EB0"/>
    <w:rsid w:val="56D40237"/>
    <w:rsid w:val="56D836CE"/>
    <w:rsid w:val="56E35959"/>
    <w:rsid w:val="57036B8C"/>
    <w:rsid w:val="571C705F"/>
    <w:rsid w:val="57280976"/>
    <w:rsid w:val="57354289"/>
    <w:rsid w:val="574552E5"/>
    <w:rsid w:val="57473ACD"/>
    <w:rsid w:val="57534030"/>
    <w:rsid w:val="575F58A1"/>
    <w:rsid w:val="576F1DFA"/>
    <w:rsid w:val="57700746"/>
    <w:rsid w:val="5779730A"/>
    <w:rsid w:val="577C175C"/>
    <w:rsid w:val="578F1042"/>
    <w:rsid w:val="57A861C5"/>
    <w:rsid w:val="57C063CC"/>
    <w:rsid w:val="57C628EA"/>
    <w:rsid w:val="57D83D68"/>
    <w:rsid w:val="580223A6"/>
    <w:rsid w:val="581113AC"/>
    <w:rsid w:val="58194C0A"/>
    <w:rsid w:val="582078B8"/>
    <w:rsid w:val="5821158B"/>
    <w:rsid w:val="58266ED3"/>
    <w:rsid w:val="5832401F"/>
    <w:rsid w:val="5834125E"/>
    <w:rsid w:val="586F7FC2"/>
    <w:rsid w:val="588F3BEB"/>
    <w:rsid w:val="58911207"/>
    <w:rsid w:val="58AE03DF"/>
    <w:rsid w:val="58B54BEC"/>
    <w:rsid w:val="58C922CC"/>
    <w:rsid w:val="58CB5B64"/>
    <w:rsid w:val="58D01DB8"/>
    <w:rsid w:val="58D97592"/>
    <w:rsid w:val="58E363A9"/>
    <w:rsid w:val="58F032F1"/>
    <w:rsid w:val="595D4ED3"/>
    <w:rsid w:val="596A7802"/>
    <w:rsid w:val="59726552"/>
    <w:rsid w:val="597A548E"/>
    <w:rsid w:val="597E3458"/>
    <w:rsid w:val="59805F88"/>
    <w:rsid w:val="59A00070"/>
    <w:rsid w:val="59A0359A"/>
    <w:rsid w:val="59AC2AAE"/>
    <w:rsid w:val="59B63132"/>
    <w:rsid w:val="59ED6F0F"/>
    <w:rsid w:val="59F84F1F"/>
    <w:rsid w:val="5A026EE9"/>
    <w:rsid w:val="5A0C7B31"/>
    <w:rsid w:val="5A0F4200"/>
    <w:rsid w:val="5A235CD8"/>
    <w:rsid w:val="5A3A6BF3"/>
    <w:rsid w:val="5A4011EC"/>
    <w:rsid w:val="5A4264E9"/>
    <w:rsid w:val="5A602AF6"/>
    <w:rsid w:val="5A6514BC"/>
    <w:rsid w:val="5A6866F3"/>
    <w:rsid w:val="5A6C420E"/>
    <w:rsid w:val="5A6E27C4"/>
    <w:rsid w:val="5A73314D"/>
    <w:rsid w:val="5A8F43EB"/>
    <w:rsid w:val="5A8F5DFF"/>
    <w:rsid w:val="5AA24439"/>
    <w:rsid w:val="5AD717CF"/>
    <w:rsid w:val="5ADC3E9B"/>
    <w:rsid w:val="5ADC6863"/>
    <w:rsid w:val="5AE31D55"/>
    <w:rsid w:val="5B20585D"/>
    <w:rsid w:val="5B2A39F8"/>
    <w:rsid w:val="5B4A680B"/>
    <w:rsid w:val="5B4F0097"/>
    <w:rsid w:val="5B682D48"/>
    <w:rsid w:val="5B9244E0"/>
    <w:rsid w:val="5BB12B66"/>
    <w:rsid w:val="5BBE7A7E"/>
    <w:rsid w:val="5BD3698A"/>
    <w:rsid w:val="5BD6670A"/>
    <w:rsid w:val="5BE76901"/>
    <w:rsid w:val="5BFF1650"/>
    <w:rsid w:val="5C0349A2"/>
    <w:rsid w:val="5C0C0985"/>
    <w:rsid w:val="5C0E27BF"/>
    <w:rsid w:val="5C1A1E4D"/>
    <w:rsid w:val="5C2C6265"/>
    <w:rsid w:val="5C307248"/>
    <w:rsid w:val="5C3C7FF5"/>
    <w:rsid w:val="5C3D23D6"/>
    <w:rsid w:val="5C426557"/>
    <w:rsid w:val="5C5B5508"/>
    <w:rsid w:val="5C5C5836"/>
    <w:rsid w:val="5C5F3533"/>
    <w:rsid w:val="5C9B7275"/>
    <w:rsid w:val="5CA47EA1"/>
    <w:rsid w:val="5CA734A0"/>
    <w:rsid w:val="5CA960B5"/>
    <w:rsid w:val="5CAB106D"/>
    <w:rsid w:val="5CD1633F"/>
    <w:rsid w:val="5CD44DD0"/>
    <w:rsid w:val="5CD93E98"/>
    <w:rsid w:val="5CDE222F"/>
    <w:rsid w:val="5CEE074D"/>
    <w:rsid w:val="5D05592D"/>
    <w:rsid w:val="5D0809D5"/>
    <w:rsid w:val="5D086DE0"/>
    <w:rsid w:val="5D146CEE"/>
    <w:rsid w:val="5D1B30D9"/>
    <w:rsid w:val="5D216923"/>
    <w:rsid w:val="5D504954"/>
    <w:rsid w:val="5D8C79DA"/>
    <w:rsid w:val="5D9364D0"/>
    <w:rsid w:val="5DAA43B6"/>
    <w:rsid w:val="5DBD4FB2"/>
    <w:rsid w:val="5DCF2CE0"/>
    <w:rsid w:val="5DDE5396"/>
    <w:rsid w:val="5DDF5DFC"/>
    <w:rsid w:val="5DF47982"/>
    <w:rsid w:val="5E1D7081"/>
    <w:rsid w:val="5E401A4B"/>
    <w:rsid w:val="5E4359DA"/>
    <w:rsid w:val="5E521EC2"/>
    <w:rsid w:val="5E53333F"/>
    <w:rsid w:val="5E56413D"/>
    <w:rsid w:val="5E6A2906"/>
    <w:rsid w:val="5E8A1E52"/>
    <w:rsid w:val="5EB95F7E"/>
    <w:rsid w:val="5EC86070"/>
    <w:rsid w:val="5ED23A82"/>
    <w:rsid w:val="5ED604C4"/>
    <w:rsid w:val="5ED85457"/>
    <w:rsid w:val="5EEC5D32"/>
    <w:rsid w:val="5F080550"/>
    <w:rsid w:val="5F1040DE"/>
    <w:rsid w:val="5F247442"/>
    <w:rsid w:val="5F2705A3"/>
    <w:rsid w:val="5F2D4E5B"/>
    <w:rsid w:val="5F5C41A9"/>
    <w:rsid w:val="5F796BDB"/>
    <w:rsid w:val="5F862865"/>
    <w:rsid w:val="5F8A5B63"/>
    <w:rsid w:val="5F9C7E15"/>
    <w:rsid w:val="5FA24091"/>
    <w:rsid w:val="5FA8208E"/>
    <w:rsid w:val="5FAC251A"/>
    <w:rsid w:val="5FAD278E"/>
    <w:rsid w:val="5FD74BB4"/>
    <w:rsid w:val="5FE31074"/>
    <w:rsid w:val="6011543B"/>
    <w:rsid w:val="601B7DA4"/>
    <w:rsid w:val="601E6A9C"/>
    <w:rsid w:val="602E7C98"/>
    <w:rsid w:val="60386CE5"/>
    <w:rsid w:val="60605DD2"/>
    <w:rsid w:val="60753848"/>
    <w:rsid w:val="607C4EFB"/>
    <w:rsid w:val="608513B6"/>
    <w:rsid w:val="60951F22"/>
    <w:rsid w:val="60AD7626"/>
    <w:rsid w:val="60AE03FA"/>
    <w:rsid w:val="60DE7470"/>
    <w:rsid w:val="60E54142"/>
    <w:rsid w:val="60E563F3"/>
    <w:rsid w:val="60F127B7"/>
    <w:rsid w:val="61041FB9"/>
    <w:rsid w:val="61091406"/>
    <w:rsid w:val="614101F2"/>
    <w:rsid w:val="61474359"/>
    <w:rsid w:val="614E6869"/>
    <w:rsid w:val="61645DD7"/>
    <w:rsid w:val="618C55D3"/>
    <w:rsid w:val="619D76F0"/>
    <w:rsid w:val="61AB1CA9"/>
    <w:rsid w:val="61B22714"/>
    <w:rsid w:val="61CC2968"/>
    <w:rsid w:val="61CF64D2"/>
    <w:rsid w:val="61DB22F7"/>
    <w:rsid w:val="61DF2CC1"/>
    <w:rsid w:val="61E32B65"/>
    <w:rsid w:val="61EA2D3F"/>
    <w:rsid w:val="61F32282"/>
    <w:rsid w:val="61F74C24"/>
    <w:rsid w:val="62122C99"/>
    <w:rsid w:val="6217331E"/>
    <w:rsid w:val="62227812"/>
    <w:rsid w:val="622F2844"/>
    <w:rsid w:val="62611CB2"/>
    <w:rsid w:val="62670224"/>
    <w:rsid w:val="627377DF"/>
    <w:rsid w:val="62772480"/>
    <w:rsid w:val="627B1D68"/>
    <w:rsid w:val="628162F5"/>
    <w:rsid w:val="6282650F"/>
    <w:rsid w:val="628E4585"/>
    <w:rsid w:val="62933327"/>
    <w:rsid w:val="62942A2A"/>
    <w:rsid w:val="62942B57"/>
    <w:rsid w:val="629B016F"/>
    <w:rsid w:val="62A02387"/>
    <w:rsid w:val="62A81E24"/>
    <w:rsid w:val="62A86E41"/>
    <w:rsid w:val="62B170B6"/>
    <w:rsid w:val="62BB2CBB"/>
    <w:rsid w:val="62F25ADA"/>
    <w:rsid w:val="62F32F0E"/>
    <w:rsid w:val="630775BB"/>
    <w:rsid w:val="630D1D83"/>
    <w:rsid w:val="63117B5B"/>
    <w:rsid w:val="63196E91"/>
    <w:rsid w:val="632951B5"/>
    <w:rsid w:val="635E5733"/>
    <w:rsid w:val="63681852"/>
    <w:rsid w:val="6376577B"/>
    <w:rsid w:val="638B0CB0"/>
    <w:rsid w:val="63DC7F8C"/>
    <w:rsid w:val="64135713"/>
    <w:rsid w:val="641D5C3E"/>
    <w:rsid w:val="641F2094"/>
    <w:rsid w:val="64276F0B"/>
    <w:rsid w:val="64290E1E"/>
    <w:rsid w:val="64562E66"/>
    <w:rsid w:val="648174E1"/>
    <w:rsid w:val="64A2310F"/>
    <w:rsid w:val="64A2663A"/>
    <w:rsid w:val="64B81776"/>
    <w:rsid w:val="64C16BE4"/>
    <w:rsid w:val="64CD2913"/>
    <w:rsid w:val="64CE6F46"/>
    <w:rsid w:val="64D03F62"/>
    <w:rsid w:val="64D86CC9"/>
    <w:rsid w:val="64E65CA2"/>
    <w:rsid w:val="64EE6C4C"/>
    <w:rsid w:val="64F524CF"/>
    <w:rsid w:val="653204C3"/>
    <w:rsid w:val="65385949"/>
    <w:rsid w:val="6539043D"/>
    <w:rsid w:val="654634BC"/>
    <w:rsid w:val="655A1C78"/>
    <w:rsid w:val="656958A2"/>
    <w:rsid w:val="65724930"/>
    <w:rsid w:val="657C41E0"/>
    <w:rsid w:val="65AC0461"/>
    <w:rsid w:val="65B83410"/>
    <w:rsid w:val="65BD7A7C"/>
    <w:rsid w:val="65C966BA"/>
    <w:rsid w:val="6607107E"/>
    <w:rsid w:val="663C22D9"/>
    <w:rsid w:val="667178D8"/>
    <w:rsid w:val="66773DEA"/>
    <w:rsid w:val="66795FE5"/>
    <w:rsid w:val="66836184"/>
    <w:rsid w:val="6687699E"/>
    <w:rsid w:val="66966473"/>
    <w:rsid w:val="66A25700"/>
    <w:rsid w:val="66A64647"/>
    <w:rsid w:val="66BD0939"/>
    <w:rsid w:val="66C45AC8"/>
    <w:rsid w:val="66DC6D15"/>
    <w:rsid w:val="66ED4C07"/>
    <w:rsid w:val="6701757A"/>
    <w:rsid w:val="671B55F3"/>
    <w:rsid w:val="67306568"/>
    <w:rsid w:val="67424E8C"/>
    <w:rsid w:val="674365C4"/>
    <w:rsid w:val="674C5C33"/>
    <w:rsid w:val="674E2F72"/>
    <w:rsid w:val="675700D9"/>
    <w:rsid w:val="67595E9D"/>
    <w:rsid w:val="675B20E1"/>
    <w:rsid w:val="677078B0"/>
    <w:rsid w:val="677E499B"/>
    <w:rsid w:val="678A4614"/>
    <w:rsid w:val="679130E3"/>
    <w:rsid w:val="67A33710"/>
    <w:rsid w:val="67A8799C"/>
    <w:rsid w:val="67BC19EA"/>
    <w:rsid w:val="67EC2E1E"/>
    <w:rsid w:val="67EF574C"/>
    <w:rsid w:val="67F13ECC"/>
    <w:rsid w:val="67F361D7"/>
    <w:rsid w:val="67F73DFB"/>
    <w:rsid w:val="68112F37"/>
    <w:rsid w:val="682656AF"/>
    <w:rsid w:val="686D1441"/>
    <w:rsid w:val="68902745"/>
    <w:rsid w:val="68926971"/>
    <w:rsid w:val="689F5FC5"/>
    <w:rsid w:val="68B75AD9"/>
    <w:rsid w:val="68DB18FA"/>
    <w:rsid w:val="68DE2191"/>
    <w:rsid w:val="690F7C5D"/>
    <w:rsid w:val="69164E22"/>
    <w:rsid w:val="69166D02"/>
    <w:rsid w:val="6920119F"/>
    <w:rsid w:val="69472E65"/>
    <w:rsid w:val="69674DC9"/>
    <w:rsid w:val="698D7549"/>
    <w:rsid w:val="69921E30"/>
    <w:rsid w:val="69982EC1"/>
    <w:rsid w:val="69B12B5E"/>
    <w:rsid w:val="69D34D78"/>
    <w:rsid w:val="69ED2B43"/>
    <w:rsid w:val="69EF2CA8"/>
    <w:rsid w:val="69F426F8"/>
    <w:rsid w:val="69FA2B45"/>
    <w:rsid w:val="6A0424C8"/>
    <w:rsid w:val="6A054CE9"/>
    <w:rsid w:val="6A0E5EEA"/>
    <w:rsid w:val="6A131DE5"/>
    <w:rsid w:val="6A160F6A"/>
    <w:rsid w:val="6A277D9B"/>
    <w:rsid w:val="6A2E0DE5"/>
    <w:rsid w:val="6A3031DE"/>
    <w:rsid w:val="6A3276D2"/>
    <w:rsid w:val="6A3D277B"/>
    <w:rsid w:val="6A446DC2"/>
    <w:rsid w:val="6A516187"/>
    <w:rsid w:val="6A5C4C92"/>
    <w:rsid w:val="6A5F1AC9"/>
    <w:rsid w:val="6A627C7D"/>
    <w:rsid w:val="6A64065D"/>
    <w:rsid w:val="6A8F519A"/>
    <w:rsid w:val="6A9A0259"/>
    <w:rsid w:val="6AC844EA"/>
    <w:rsid w:val="6AE676C0"/>
    <w:rsid w:val="6AF675F6"/>
    <w:rsid w:val="6AFC2DDB"/>
    <w:rsid w:val="6B152692"/>
    <w:rsid w:val="6B2B4FF0"/>
    <w:rsid w:val="6B392F93"/>
    <w:rsid w:val="6B563B78"/>
    <w:rsid w:val="6B6053C3"/>
    <w:rsid w:val="6B644BA3"/>
    <w:rsid w:val="6B7008A5"/>
    <w:rsid w:val="6B891E1D"/>
    <w:rsid w:val="6B927DC0"/>
    <w:rsid w:val="6B9565A6"/>
    <w:rsid w:val="6BB02E29"/>
    <w:rsid w:val="6BB47145"/>
    <w:rsid w:val="6BCA0E55"/>
    <w:rsid w:val="6BCD01B1"/>
    <w:rsid w:val="6BD95F44"/>
    <w:rsid w:val="6BDC44BA"/>
    <w:rsid w:val="6BDD7778"/>
    <w:rsid w:val="6BE06EDB"/>
    <w:rsid w:val="6BF017D5"/>
    <w:rsid w:val="6C1108A2"/>
    <w:rsid w:val="6C2037A5"/>
    <w:rsid w:val="6C336038"/>
    <w:rsid w:val="6C35001D"/>
    <w:rsid w:val="6C566C0C"/>
    <w:rsid w:val="6C666A55"/>
    <w:rsid w:val="6C797B35"/>
    <w:rsid w:val="6C804BDF"/>
    <w:rsid w:val="6C842EBA"/>
    <w:rsid w:val="6C8F682E"/>
    <w:rsid w:val="6C916E7A"/>
    <w:rsid w:val="6C9B4FA6"/>
    <w:rsid w:val="6CA00988"/>
    <w:rsid w:val="6CD04B4A"/>
    <w:rsid w:val="6D0777F1"/>
    <w:rsid w:val="6D18789A"/>
    <w:rsid w:val="6D211016"/>
    <w:rsid w:val="6D3F564B"/>
    <w:rsid w:val="6D59770A"/>
    <w:rsid w:val="6D5C2AD4"/>
    <w:rsid w:val="6D642748"/>
    <w:rsid w:val="6D6D338F"/>
    <w:rsid w:val="6D71596C"/>
    <w:rsid w:val="6D7606C2"/>
    <w:rsid w:val="6D952DE8"/>
    <w:rsid w:val="6DB76144"/>
    <w:rsid w:val="6DF02690"/>
    <w:rsid w:val="6DFD3324"/>
    <w:rsid w:val="6E171560"/>
    <w:rsid w:val="6E3827F8"/>
    <w:rsid w:val="6E407F04"/>
    <w:rsid w:val="6E490BDA"/>
    <w:rsid w:val="6E491CF2"/>
    <w:rsid w:val="6E545BBF"/>
    <w:rsid w:val="6E85329E"/>
    <w:rsid w:val="6E8B6D25"/>
    <w:rsid w:val="6E9227DB"/>
    <w:rsid w:val="6EA429D1"/>
    <w:rsid w:val="6EA87337"/>
    <w:rsid w:val="6EAD423B"/>
    <w:rsid w:val="6EB53386"/>
    <w:rsid w:val="6EB776F8"/>
    <w:rsid w:val="6EF40419"/>
    <w:rsid w:val="6EF40DF1"/>
    <w:rsid w:val="6F01652F"/>
    <w:rsid w:val="6F0532AB"/>
    <w:rsid w:val="6F0D2D39"/>
    <w:rsid w:val="6F120BBA"/>
    <w:rsid w:val="6F4034A0"/>
    <w:rsid w:val="6F656594"/>
    <w:rsid w:val="6F6D3725"/>
    <w:rsid w:val="6F6D7B20"/>
    <w:rsid w:val="6F6E6F1B"/>
    <w:rsid w:val="6F7B2DDB"/>
    <w:rsid w:val="6FA1093C"/>
    <w:rsid w:val="6FA80267"/>
    <w:rsid w:val="6FB12B6E"/>
    <w:rsid w:val="6FB65665"/>
    <w:rsid w:val="6FF90640"/>
    <w:rsid w:val="7010156B"/>
    <w:rsid w:val="70136F49"/>
    <w:rsid w:val="701A394E"/>
    <w:rsid w:val="702C2BE7"/>
    <w:rsid w:val="70342EFB"/>
    <w:rsid w:val="70382319"/>
    <w:rsid w:val="703C5BFF"/>
    <w:rsid w:val="704E5C06"/>
    <w:rsid w:val="7064457F"/>
    <w:rsid w:val="706B7277"/>
    <w:rsid w:val="707A6422"/>
    <w:rsid w:val="70866D1E"/>
    <w:rsid w:val="708D1F8A"/>
    <w:rsid w:val="70B20138"/>
    <w:rsid w:val="70B508A5"/>
    <w:rsid w:val="70C37E9C"/>
    <w:rsid w:val="70D7638F"/>
    <w:rsid w:val="70DE1FAD"/>
    <w:rsid w:val="70DF614D"/>
    <w:rsid w:val="710E46F3"/>
    <w:rsid w:val="71182100"/>
    <w:rsid w:val="712D6BE5"/>
    <w:rsid w:val="71325023"/>
    <w:rsid w:val="714229B0"/>
    <w:rsid w:val="714455E9"/>
    <w:rsid w:val="71553C77"/>
    <w:rsid w:val="715E7185"/>
    <w:rsid w:val="71651D91"/>
    <w:rsid w:val="71652B10"/>
    <w:rsid w:val="71653DFF"/>
    <w:rsid w:val="716972DE"/>
    <w:rsid w:val="717219C4"/>
    <w:rsid w:val="71721BB8"/>
    <w:rsid w:val="71872180"/>
    <w:rsid w:val="719B13D1"/>
    <w:rsid w:val="71E22EB5"/>
    <w:rsid w:val="71EA5152"/>
    <w:rsid w:val="720040E9"/>
    <w:rsid w:val="7200653E"/>
    <w:rsid w:val="720B6DA8"/>
    <w:rsid w:val="72113E73"/>
    <w:rsid w:val="721577E9"/>
    <w:rsid w:val="722B33EA"/>
    <w:rsid w:val="722D0CAC"/>
    <w:rsid w:val="72310BD0"/>
    <w:rsid w:val="723B64E0"/>
    <w:rsid w:val="72480088"/>
    <w:rsid w:val="7258546A"/>
    <w:rsid w:val="7264039B"/>
    <w:rsid w:val="72640E05"/>
    <w:rsid w:val="7270762A"/>
    <w:rsid w:val="72B148D9"/>
    <w:rsid w:val="72B44B81"/>
    <w:rsid w:val="72BF286C"/>
    <w:rsid w:val="72C60382"/>
    <w:rsid w:val="72CA6619"/>
    <w:rsid w:val="72DA420C"/>
    <w:rsid w:val="72F23C4A"/>
    <w:rsid w:val="72F953E2"/>
    <w:rsid w:val="73072577"/>
    <w:rsid w:val="731C0B9A"/>
    <w:rsid w:val="734A4A34"/>
    <w:rsid w:val="73773C65"/>
    <w:rsid w:val="738360C1"/>
    <w:rsid w:val="7389034F"/>
    <w:rsid w:val="739116AF"/>
    <w:rsid w:val="7399255B"/>
    <w:rsid w:val="739D1A56"/>
    <w:rsid w:val="73A112C2"/>
    <w:rsid w:val="73AD2F38"/>
    <w:rsid w:val="73B637B0"/>
    <w:rsid w:val="73D8171E"/>
    <w:rsid w:val="73FE2BC6"/>
    <w:rsid w:val="7408458D"/>
    <w:rsid w:val="741A2A36"/>
    <w:rsid w:val="7420755B"/>
    <w:rsid w:val="742920AC"/>
    <w:rsid w:val="742B67A6"/>
    <w:rsid w:val="7442772B"/>
    <w:rsid w:val="74555490"/>
    <w:rsid w:val="74760B3C"/>
    <w:rsid w:val="7483338A"/>
    <w:rsid w:val="749122D5"/>
    <w:rsid w:val="74946187"/>
    <w:rsid w:val="74B10689"/>
    <w:rsid w:val="74B50476"/>
    <w:rsid w:val="74C87E03"/>
    <w:rsid w:val="74CA2AC0"/>
    <w:rsid w:val="74D1165A"/>
    <w:rsid w:val="74D2061E"/>
    <w:rsid w:val="74E9118F"/>
    <w:rsid w:val="74E9667A"/>
    <w:rsid w:val="74EA4B43"/>
    <w:rsid w:val="752503A2"/>
    <w:rsid w:val="753211D3"/>
    <w:rsid w:val="753C7988"/>
    <w:rsid w:val="75406A98"/>
    <w:rsid w:val="755C243A"/>
    <w:rsid w:val="759B6767"/>
    <w:rsid w:val="75A24A72"/>
    <w:rsid w:val="75AE2931"/>
    <w:rsid w:val="762E574B"/>
    <w:rsid w:val="762F58EF"/>
    <w:rsid w:val="765823B6"/>
    <w:rsid w:val="766948B0"/>
    <w:rsid w:val="766A7696"/>
    <w:rsid w:val="766B0300"/>
    <w:rsid w:val="766C44F4"/>
    <w:rsid w:val="76733F16"/>
    <w:rsid w:val="767F09EF"/>
    <w:rsid w:val="769B6C51"/>
    <w:rsid w:val="76B54F8B"/>
    <w:rsid w:val="76BE29B2"/>
    <w:rsid w:val="76C12D08"/>
    <w:rsid w:val="76CE6A9D"/>
    <w:rsid w:val="76CF7580"/>
    <w:rsid w:val="76FB0037"/>
    <w:rsid w:val="77040D58"/>
    <w:rsid w:val="7707730A"/>
    <w:rsid w:val="77296534"/>
    <w:rsid w:val="772C1509"/>
    <w:rsid w:val="774E4040"/>
    <w:rsid w:val="77504FBC"/>
    <w:rsid w:val="7754476B"/>
    <w:rsid w:val="77724773"/>
    <w:rsid w:val="77766D14"/>
    <w:rsid w:val="77A16874"/>
    <w:rsid w:val="77AA3866"/>
    <w:rsid w:val="77B82D86"/>
    <w:rsid w:val="77DD1FED"/>
    <w:rsid w:val="78005007"/>
    <w:rsid w:val="781A1972"/>
    <w:rsid w:val="782160DE"/>
    <w:rsid w:val="78657D62"/>
    <w:rsid w:val="78663B87"/>
    <w:rsid w:val="786B2FB2"/>
    <w:rsid w:val="78724FE4"/>
    <w:rsid w:val="7893288E"/>
    <w:rsid w:val="789A32F3"/>
    <w:rsid w:val="78AA1FFB"/>
    <w:rsid w:val="78CC4A6E"/>
    <w:rsid w:val="78DD418C"/>
    <w:rsid w:val="78F54611"/>
    <w:rsid w:val="78FC38E3"/>
    <w:rsid w:val="79207F11"/>
    <w:rsid w:val="7921317C"/>
    <w:rsid w:val="792C7B78"/>
    <w:rsid w:val="793E51D5"/>
    <w:rsid w:val="7944093F"/>
    <w:rsid w:val="7964594A"/>
    <w:rsid w:val="796C2FE5"/>
    <w:rsid w:val="7978297F"/>
    <w:rsid w:val="79880D0F"/>
    <w:rsid w:val="79A52821"/>
    <w:rsid w:val="79AE49F5"/>
    <w:rsid w:val="79C70288"/>
    <w:rsid w:val="79CA5E1D"/>
    <w:rsid w:val="79E515E9"/>
    <w:rsid w:val="79E7444C"/>
    <w:rsid w:val="79F37F45"/>
    <w:rsid w:val="7A0C2A78"/>
    <w:rsid w:val="7A116C67"/>
    <w:rsid w:val="7A21433B"/>
    <w:rsid w:val="7A457AD9"/>
    <w:rsid w:val="7A486959"/>
    <w:rsid w:val="7A4C4464"/>
    <w:rsid w:val="7A500206"/>
    <w:rsid w:val="7A563FA5"/>
    <w:rsid w:val="7A8242B4"/>
    <w:rsid w:val="7A845059"/>
    <w:rsid w:val="7A8C4073"/>
    <w:rsid w:val="7A9A4DC5"/>
    <w:rsid w:val="7A9C29BC"/>
    <w:rsid w:val="7AC717FB"/>
    <w:rsid w:val="7AC830BE"/>
    <w:rsid w:val="7ACC0DB4"/>
    <w:rsid w:val="7AF924FE"/>
    <w:rsid w:val="7B0115BE"/>
    <w:rsid w:val="7B112C4F"/>
    <w:rsid w:val="7B3556BB"/>
    <w:rsid w:val="7B593480"/>
    <w:rsid w:val="7B732EF5"/>
    <w:rsid w:val="7B821BE6"/>
    <w:rsid w:val="7B9D33C9"/>
    <w:rsid w:val="7BAA0356"/>
    <w:rsid w:val="7BBD5377"/>
    <w:rsid w:val="7BBF1149"/>
    <w:rsid w:val="7BC12229"/>
    <w:rsid w:val="7BF76E97"/>
    <w:rsid w:val="7BF9047E"/>
    <w:rsid w:val="7C09122F"/>
    <w:rsid w:val="7C1B093E"/>
    <w:rsid w:val="7C224E41"/>
    <w:rsid w:val="7C451D10"/>
    <w:rsid w:val="7C4B3831"/>
    <w:rsid w:val="7C4D7A67"/>
    <w:rsid w:val="7C644015"/>
    <w:rsid w:val="7C6D370B"/>
    <w:rsid w:val="7C7D456E"/>
    <w:rsid w:val="7C85740A"/>
    <w:rsid w:val="7C9416EE"/>
    <w:rsid w:val="7CAF0019"/>
    <w:rsid w:val="7CD2585A"/>
    <w:rsid w:val="7CE026A7"/>
    <w:rsid w:val="7CF34E7D"/>
    <w:rsid w:val="7CFC12D6"/>
    <w:rsid w:val="7D06328A"/>
    <w:rsid w:val="7D0C1DD5"/>
    <w:rsid w:val="7D190AA7"/>
    <w:rsid w:val="7D1E1DA7"/>
    <w:rsid w:val="7D225A78"/>
    <w:rsid w:val="7D36678D"/>
    <w:rsid w:val="7D371504"/>
    <w:rsid w:val="7D3D0619"/>
    <w:rsid w:val="7D4211FB"/>
    <w:rsid w:val="7D460686"/>
    <w:rsid w:val="7D504205"/>
    <w:rsid w:val="7D607CA0"/>
    <w:rsid w:val="7D9745B1"/>
    <w:rsid w:val="7DB64F6F"/>
    <w:rsid w:val="7DC70D6A"/>
    <w:rsid w:val="7DF045A8"/>
    <w:rsid w:val="7DF30062"/>
    <w:rsid w:val="7DF56354"/>
    <w:rsid w:val="7E0B4FA1"/>
    <w:rsid w:val="7E511360"/>
    <w:rsid w:val="7E53055C"/>
    <w:rsid w:val="7E555AC6"/>
    <w:rsid w:val="7E6347AB"/>
    <w:rsid w:val="7E826FF2"/>
    <w:rsid w:val="7E934987"/>
    <w:rsid w:val="7E947D16"/>
    <w:rsid w:val="7E9D7F57"/>
    <w:rsid w:val="7EA14479"/>
    <w:rsid w:val="7EA23F99"/>
    <w:rsid w:val="7EA77CDE"/>
    <w:rsid w:val="7ED745E5"/>
    <w:rsid w:val="7EDF4851"/>
    <w:rsid w:val="7EE41414"/>
    <w:rsid w:val="7EE96860"/>
    <w:rsid w:val="7F030FD6"/>
    <w:rsid w:val="7F17354E"/>
    <w:rsid w:val="7F3A4392"/>
    <w:rsid w:val="7F3F0AA3"/>
    <w:rsid w:val="7F460E73"/>
    <w:rsid w:val="7F4B508A"/>
    <w:rsid w:val="7F4C108D"/>
    <w:rsid w:val="7F6A0670"/>
    <w:rsid w:val="7FA23F4C"/>
    <w:rsid w:val="7FAF570B"/>
    <w:rsid w:val="7FB1328C"/>
    <w:rsid w:val="7FC40F6C"/>
    <w:rsid w:val="7FCA4A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20"/>
    <w:qFormat/>
    <w:uiPriority w:val="0"/>
    <w:pPr>
      <w:keepNext/>
      <w:keepLines/>
      <w:numPr>
        <w:ilvl w:val="0"/>
        <w:numId w:val="1"/>
      </w:numPr>
      <w:pBdr>
        <w:top w:val="single" w:color="auto" w:sz="12" w:space="3"/>
      </w:pBdr>
      <w:spacing w:before="240" w:after="180"/>
      <w:outlineLvl w:val="0"/>
    </w:pPr>
    <w:rPr>
      <w:rFonts w:ascii="Arial" w:hAnsi="Arial"/>
      <w:sz w:val="32"/>
      <w:lang w:val="en-GB" w:eastAsia="en-US" w:bidi="ar-SA"/>
    </w:rPr>
  </w:style>
  <w:style w:type="paragraph" w:styleId="3">
    <w:name w:val="heading 2"/>
    <w:basedOn w:val="2"/>
    <w:next w:val="1"/>
    <w:link w:val="121"/>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6">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22"/>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23"/>
    <w:qFormat/>
    <w:uiPriority w:val="0"/>
  </w:style>
  <w:style w:type="paragraph" w:styleId="29">
    <w:name w:val="Body Text"/>
    <w:basedOn w:val="1"/>
    <w:link w:val="124"/>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25"/>
    <w:qFormat/>
    <w:uiPriority w:val="99"/>
    <w:pPr>
      <w:widowControl w:val="0"/>
    </w:pPr>
    <w:rPr>
      <w:rFonts w:ascii="Arial" w:hAnsi="Arial"/>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rPr>
      <w:sz w:val="24"/>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TAL Char Char"/>
    <w:basedOn w:val="1"/>
    <w:link w:val="126"/>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53">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4">
    <w:name w:val="TAL"/>
    <w:basedOn w:val="1"/>
    <w:link w:val="133"/>
    <w:qFormat/>
    <w:uiPriority w:val="0"/>
    <w:pPr>
      <w:keepNext/>
      <w:keepLines/>
      <w:spacing w:after="0"/>
    </w:pPr>
    <w:rPr>
      <w:rFonts w:ascii="Arial" w:hAnsi="Arial"/>
      <w:sz w:val="18"/>
    </w:rPr>
  </w:style>
  <w:style w:type="paragraph" w:customStyle="1" w:styleId="55">
    <w:name w:val="Editor's Note"/>
    <w:basedOn w:val="56"/>
    <w:link w:val="134"/>
    <w:qFormat/>
    <w:uiPriority w:val="0"/>
    <w:rPr>
      <w:color w:val="FF0000"/>
    </w:rPr>
  </w:style>
  <w:style w:type="paragraph" w:customStyle="1" w:styleId="56">
    <w:name w:val="NO"/>
    <w:basedOn w:val="1"/>
    <w:link w:val="135"/>
    <w:qFormat/>
    <w:uiPriority w:val="0"/>
    <w:pPr>
      <w:keepLines/>
      <w:ind w:left="1135" w:hanging="851"/>
    </w:pPr>
  </w:style>
  <w:style w:type="paragraph" w:customStyle="1" w:styleId="57">
    <w:name w:val="Comments"/>
    <w:basedOn w:val="1"/>
    <w:link w:val="136"/>
    <w:qFormat/>
    <w:uiPriority w:val="0"/>
    <w:pPr>
      <w:spacing w:before="40" w:after="0"/>
    </w:pPr>
    <w:rPr>
      <w:rFonts w:ascii="Arial" w:hAnsi="Arial" w:eastAsia="MS Mincho"/>
      <w:i/>
      <w:sz w:val="18"/>
      <w:szCs w:val="24"/>
      <w:lang w:eastAsia="en-GB"/>
    </w:rPr>
  </w:style>
  <w:style w:type="paragraph" w:styleId="58">
    <w:name w:val="List Paragraph"/>
    <w:basedOn w:val="1"/>
    <w:link w:val="137"/>
    <w:qFormat/>
    <w:uiPriority w:val="34"/>
    <w:pPr>
      <w:spacing w:after="0"/>
      <w:ind w:firstLine="420" w:firstLineChars="200"/>
    </w:pPr>
    <w:rPr>
      <w:sz w:val="24"/>
      <w:szCs w:val="24"/>
      <w:lang w:val="en-US" w:eastAsia="zh-CN"/>
    </w:rPr>
  </w:style>
  <w:style w:type="paragraph" w:customStyle="1" w:styleId="59">
    <w:name w:val="TF"/>
    <w:basedOn w:val="60"/>
    <w:link w:val="138"/>
    <w:qFormat/>
    <w:uiPriority w:val="0"/>
    <w:pPr>
      <w:keepNext w:val="0"/>
      <w:spacing w:before="0" w:after="240"/>
    </w:pPr>
  </w:style>
  <w:style w:type="paragraph" w:customStyle="1" w:styleId="60">
    <w:name w:val="TH"/>
    <w:basedOn w:val="1"/>
    <w:link w:val="139"/>
    <w:qFormat/>
    <w:uiPriority w:val="0"/>
    <w:pPr>
      <w:keepNext/>
      <w:keepLines/>
      <w:spacing w:before="60"/>
      <w:jc w:val="center"/>
    </w:pPr>
    <w:rPr>
      <w:rFonts w:ascii="Arial" w:hAnsi="Arial"/>
      <w:b/>
    </w:rPr>
  </w:style>
  <w:style w:type="paragraph" w:customStyle="1" w:styleId="61">
    <w:name w:val="TAC"/>
    <w:basedOn w:val="54"/>
    <w:link w:val="141"/>
    <w:qFormat/>
    <w:uiPriority w:val="0"/>
    <w:pPr>
      <w:jc w:val="center"/>
    </w:pPr>
  </w:style>
  <w:style w:type="paragraph" w:customStyle="1" w:styleId="62">
    <w:name w:val="B4"/>
    <w:basedOn w:val="36"/>
    <w:link w:val="142"/>
    <w:qFormat/>
    <w:uiPriority w:val="0"/>
  </w:style>
  <w:style w:type="paragraph" w:customStyle="1" w:styleId="63">
    <w:name w:val="TAH"/>
    <w:basedOn w:val="61"/>
    <w:link w:val="144"/>
    <w:qFormat/>
    <w:uiPriority w:val="0"/>
    <w:rPr>
      <w:b/>
    </w:rPr>
  </w:style>
  <w:style w:type="paragraph" w:customStyle="1" w:styleId="64">
    <w:name w:val="Doc-text2"/>
    <w:basedOn w:val="1"/>
    <w:link w:val="145"/>
    <w:qFormat/>
    <w:uiPriority w:val="0"/>
    <w:pPr>
      <w:tabs>
        <w:tab w:val="left" w:pos="1622"/>
      </w:tabs>
      <w:spacing w:after="0"/>
      <w:ind w:left="1622" w:hanging="363"/>
    </w:pPr>
    <w:rPr>
      <w:rFonts w:ascii="Arial" w:hAnsi="Arial" w:eastAsia="MS Mincho"/>
      <w:szCs w:val="24"/>
      <w:lang w:eastAsia="en-GB"/>
    </w:rPr>
  </w:style>
  <w:style w:type="paragraph" w:customStyle="1" w:styleId="65">
    <w:name w:val="样式 列表 + (西文) MS Mincho"/>
    <w:basedOn w:val="14"/>
    <w:link w:val="146"/>
    <w:qFormat/>
    <w:uiPriority w:val="0"/>
  </w:style>
  <w:style w:type="paragraph" w:customStyle="1" w:styleId="66">
    <w:name w:val="B2"/>
    <w:basedOn w:val="13"/>
    <w:link w:val="151"/>
    <w:qFormat/>
    <w:uiPriority w:val="0"/>
    <w:pPr>
      <w:overflowPunct w:val="0"/>
      <w:autoSpaceDE w:val="0"/>
      <w:autoSpaceDN w:val="0"/>
      <w:adjustRightInd w:val="0"/>
      <w:ind w:hanging="284"/>
      <w:textAlignment w:val="baseline"/>
    </w:pPr>
    <w:rPr>
      <w:rFonts w:eastAsia="宋体"/>
      <w:lang w:eastAsia="ja-JP"/>
    </w:rPr>
  </w:style>
  <w:style w:type="paragraph" w:customStyle="1" w:styleId="67">
    <w:name w:val="B1"/>
    <w:basedOn w:val="14"/>
    <w:link w:val="152"/>
    <w:qFormat/>
    <w:uiPriority w:val="0"/>
    <w:pPr>
      <w:ind w:left="568" w:hanging="284"/>
    </w:pPr>
    <w:rPr>
      <w:rFonts w:eastAsia="MS Mincho"/>
      <w:lang w:eastAsia="ja-JP"/>
    </w:rPr>
  </w:style>
  <w:style w:type="paragraph" w:customStyle="1" w:styleId="68">
    <w:name w:val="B5"/>
    <w:basedOn w:val="35"/>
    <w:qFormat/>
    <w:uiPriority w:val="0"/>
  </w:style>
  <w:style w:type="paragraph" w:customStyle="1" w:styleId="69">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70">
    <w:name w:val="TAL + Left:  1 cm"/>
    <w:basedOn w:val="54"/>
    <w:qFormat/>
    <w:uiPriority w:val="0"/>
    <w:pPr>
      <w:overflowPunct w:val="0"/>
      <w:autoSpaceDE w:val="0"/>
      <w:autoSpaceDN w:val="0"/>
      <w:adjustRightInd w:val="0"/>
      <w:ind w:left="567"/>
      <w:textAlignment w:val="baseline"/>
    </w:pPr>
    <w:rPr>
      <w:lang w:eastAsia="en-GB"/>
    </w:rPr>
  </w:style>
  <w:style w:type="paragraph" w:customStyle="1" w:styleId="71">
    <w:name w:val="NF"/>
    <w:basedOn w:val="56"/>
    <w:qFormat/>
    <w:uiPriority w:val="0"/>
    <w:pPr>
      <w:keepNext/>
      <w:spacing w:after="0"/>
    </w:pPr>
    <w:rPr>
      <w:rFonts w:ascii="Arial" w:hAnsi="Arial"/>
      <w:sz w:val="18"/>
    </w:rPr>
  </w:style>
  <w:style w:type="paragraph" w:customStyle="1" w:styleId="72">
    <w:name w:val="PatApp Body"/>
    <w:basedOn w:val="1"/>
    <w:qFormat/>
    <w:uiPriority w:val="0"/>
    <w:pPr>
      <w:numPr>
        <w:ilvl w:val="0"/>
        <w:numId w:val="4"/>
      </w:numPr>
      <w:spacing w:after="160" w:line="480" w:lineRule="auto"/>
    </w:pPr>
    <w:rPr>
      <w:rFonts w:eastAsia="Times New Roman"/>
      <w:snapToGrid w:val="0"/>
      <w:sz w:val="24"/>
      <w:lang w:val="en-US"/>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7">
    <w:name w:val="表格题注"/>
    <w:basedOn w:val="1"/>
    <w:qFormat/>
    <w:uiPriority w:val="0"/>
    <w:pPr>
      <w:numPr>
        <w:ilvl w:val="8"/>
        <w:numId w:val="1"/>
      </w:numPr>
    </w:pPr>
  </w:style>
  <w:style w:type="paragraph" w:customStyle="1" w:styleId="78">
    <w:name w:val="ZV"/>
    <w:basedOn w:val="73"/>
    <w:qFormat/>
    <w:uiPriority w:val="0"/>
    <w:pPr>
      <w:framePr w:y="16161"/>
    </w:pPr>
  </w:style>
  <w:style w:type="paragraph" w:customStyle="1" w:styleId="79">
    <w:name w:val="NW"/>
    <w:basedOn w:val="56"/>
    <w:qFormat/>
    <w:uiPriority w:val="0"/>
    <w:pPr>
      <w:spacing w:after="0"/>
    </w:pPr>
  </w:style>
  <w:style w:type="paragraph" w:customStyle="1" w:styleId="80">
    <w:name w:val="FP"/>
    <w:basedOn w:val="1"/>
    <w:qFormat/>
    <w:uiPriority w:val="0"/>
    <w:pPr>
      <w:spacing w:after="0"/>
    </w:pPr>
  </w:style>
  <w:style w:type="paragraph" w:customStyle="1" w:styleId="81">
    <w:name w:val="MTDisplayEquation"/>
    <w:basedOn w:val="1"/>
    <w:qFormat/>
    <w:uiPriority w:val="0"/>
    <w:pPr>
      <w:tabs>
        <w:tab w:val="center" w:pos="4820"/>
        <w:tab w:val="right" w:pos="9640"/>
      </w:tabs>
    </w:pPr>
    <w:rPr>
      <w:lang w:val="en-US"/>
    </w:rPr>
  </w:style>
  <w:style w:type="paragraph" w:customStyle="1" w:styleId="82">
    <w:name w:val="00 BodyText"/>
    <w:basedOn w:val="1"/>
    <w:qFormat/>
    <w:uiPriority w:val="0"/>
    <w:pPr>
      <w:spacing w:after="220"/>
    </w:pPr>
    <w:rPr>
      <w:rFonts w:ascii="Arial" w:hAnsi="Arial"/>
      <w:sz w:val="22"/>
      <w:lang w:val="en-US"/>
    </w:rPr>
  </w:style>
  <w:style w:type="paragraph" w:customStyle="1" w:styleId="83">
    <w:name w:val="TAR"/>
    <w:basedOn w:val="54"/>
    <w:qFormat/>
    <w:uiPriority w:val="0"/>
    <w:pPr>
      <w:jc w:val="right"/>
    </w:pPr>
  </w:style>
  <w:style w:type="paragraph" w:customStyle="1" w:styleId="8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5">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86">
    <w:name w:val="插图题注"/>
    <w:basedOn w:val="1"/>
    <w:qFormat/>
    <w:uiPriority w:val="0"/>
    <w:pPr>
      <w:numPr>
        <w:ilvl w:val="7"/>
        <w:numId w:val="1"/>
      </w:numPr>
    </w:pPr>
  </w:style>
  <w:style w:type="paragraph" w:customStyle="1" w:styleId="8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8">
    <w:name w:val="references"/>
    <w:qFormat/>
    <w:uiPriority w:val="99"/>
    <w:pPr>
      <w:numPr>
        <w:ilvl w:val="0"/>
        <w:numId w:val="6"/>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9">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paragraph" w:customStyle="1" w:styleId="92">
    <w:name w:val="Patent Numbering"/>
    <w:basedOn w:val="1"/>
    <w:qFormat/>
    <w:uiPriority w:val="0"/>
    <w:pPr>
      <w:numPr>
        <w:ilvl w:val="0"/>
        <w:numId w:val="7"/>
      </w:numPr>
      <w:spacing w:before="120" w:after="120" w:line="360" w:lineRule="auto"/>
      <w:jc w:val="both"/>
    </w:pPr>
    <w:rPr>
      <w:rFonts w:eastAsia="宋体"/>
      <w:sz w:val="24"/>
      <w:lang w:val="en-US"/>
    </w:rPr>
  </w:style>
  <w:style w:type="paragraph" w:customStyle="1" w:styleId="93">
    <w:name w:val="Proposal list"/>
    <w:basedOn w:val="94"/>
    <w:qFormat/>
    <w:uiPriority w:val="0"/>
    <w:pPr>
      <w:numPr>
        <w:ilvl w:val="0"/>
        <w:numId w:val="0"/>
      </w:numPr>
      <w:tabs>
        <w:tab w:val="left" w:pos="1560"/>
      </w:tabs>
      <w:ind w:left="1560" w:hanging="1134"/>
    </w:pPr>
  </w:style>
  <w:style w:type="paragraph" w:customStyle="1" w:styleId="94">
    <w:name w:val="Proposal"/>
    <w:basedOn w:val="1"/>
    <w:qFormat/>
    <w:uiPriority w:val="0"/>
    <w:pPr>
      <w:numPr>
        <w:ilvl w:val="0"/>
        <w:numId w:val="8"/>
      </w:numPr>
      <w:tabs>
        <w:tab w:val="left" w:pos="1560"/>
      </w:tabs>
    </w:pPr>
    <w:rPr>
      <w:b/>
    </w:rPr>
  </w:style>
  <w:style w:type="paragraph" w:customStyle="1" w:styleId="95">
    <w:name w:val="EW"/>
    <w:basedOn w:val="96"/>
    <w:qFormat/>
    <w:uiPriority w:val="0"/>
    <w:pPr>
      <w:spacing w:after="0"/>
    </w:pPr>
  </w:style>
  <w:style w:type="paragraph" w:customStyle="1" w:styleId="96">
    <w:name w:val="EX"/>
    <w:basedOn w:val="1"/>
    <w:qFormat/>
    <w:uiPriority w:val="0"/>
    <w:pPr>
      <w:keepLines/>
      <w:ind w:left="1702" w:hanging="1418"/>
    </w:pPr>
  </w:style>
  <w:style w:type="paragraph" w:customStyle="1" w:styleId="97">
    <w:name w:val="Reference"/>
    <w:basedOn w:val="1"/>
    <w:qFormat/>
    <w:uiPriority w:val="0"/>
    <w:pPr>
      <w:numPr>
        <w:ilvl w:val="0"/>
        <w:numId w:val="9"/>
      </w:numPr>
      <w:overflowPunct w:val="0"/>
      <w:autoSpaceDE w:val="0"/>
      <w:autoSpaceDN w:val="0"/>
      <w:adjustRightInd w:val="0"/>
      <w:spacing w:after="120"/>
      <w:textAlignment w:val="baseline"/>
    </w:pPr>
    <w:rPr>
      <w:sz w:val="22"/>
      <w:lang w:eastAsia="zh-CN"/>
    </w:rPr>
  </w:style>
  <w:style w:type="paragraph" w:customStyle="1" w:styleId="98">
    <w:name w:val="TAN"/>
    <w:basedOn w:val="54"/>
    <w:qFormat/>
    <w:uiPriority w:val="0"/>
    <w:pPr>
      <w:ind w:left="851" w:hanging="851"/>
    </w:pPr>
  </w:style>
  <w:style w:type="paragraph" w:customStyle="1" w:styleId="99">
    <w:name w:val="Agreement"/>
    <w:basedOn w:val="1"/>
    <w:next w:val="64"/>
    <w:qFormat/>
    <w:uiPriority w:val="99"/>
    <w:pPr>
      <w:numPr>
        <w:ilvl w:val="0"/>
        <w:numId w:val="10"/>
      </w:numPr>
      <w:spacing w:before="60"/>
    </w:pPr>
    <w:rPr>
      <w:b/>
    </w:rPr>
  </w:style>
  <w:style w:type="paragraph" w:customStyle="1" w:styleId="10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01">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02">
    <w:name w:val="样式 图表标题 + (中文) 宋体"/>
    <w:basedOn w:val="103"/>
    <w:qFormat/>
    <w:uiPriority w:val="0"/>
    <w:rPr>
      <w:rFonts w:eastAsia="Arial"/>
    </w:rPr>
  </w:style>
  <w:style w:type="paragraph" w:customStyle="1" w:styleId="103">
    <w:name w:val="图表标题"/>
    <w:basedOn w:val="1"/>
    <w:next w:val="1"/>
    <w:qFormat/>
    <w:uiPriority w:val="0"/>
    <w:pPr>
      <w:spacing w:before="60" w:after="60"/>
      <w:jc w:val="center"/>
    </w:pPr>
    <w:rPr>
      <w:rFonts w:ascii="Arial" w:hAnsi="Arial" w:eastAsia="Batang" w:cs="宋体"/>
    </w:rPr>
  </w:style>
  <w:style w:type="paragraph" w:customStyle="1" w:styleId="104">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05">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6">
    <w:name w:val="编号2"/>
    <w:basedOn w:val="1"/>
    <w:qFormat/>
    <w:uiPriority w:val="0"/>
    <w:pPr>
      <w:numPr>
        <w:ilvl w:val="0"/>
        <w:numId w:val="11"/>
      </w:numPr>
      <w:tabs>
        <w:tab w:val="left" w:pos="704"/>
        <w:tab w:val="clear" w:pos="840"/>
      </w:tabs>
      <w:ind w:left="704" w:hanging="420"/>
    </w:pPr>
    <w:rPr>
      <w:lang w:eastAsia="zh-CN"/>
    </w:rPr>
  </w:style>
  <w:style w:type="paragraph" w:customStyle="1" w:styleId="107">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9">
    <w:name w:val="_Style 108"/>
    <w:semiHidden/>
    <w:qFormat/>
    <w:uiPriority w:val="99"/>
    <w:rPr>
      <w:rFonts w:ascii="Times New Roman" w:hAnsi="Times New Roman" w:eastAsia="宋体" w:cs="Times New Roman"/>
      <w:lang w:val="en-GB" w:eastAsia="en-US" w:bidi="ar-SA"/>
    </w:r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1">
    <w:name w:val="标题4"/>
    <w:basedOn w:val="1"/>
    <w:qFormat/>
    <w:uiPriority w:val="0"/>
    <w:pPr>
      <w:numPr>
        <w:ilvl w:val="0"/>
        <w:numId w:val="12"/>
      </w:numPr>
    </w:pPr>
  </w:style>
  <w:style w:type="paragraph" w:customStyle="1" w:styleId="112">
    <w:name w:val="ZTD"/>
    <w:basedOn w:val="90"/>
    <w:qFormat/>
    <w:uiPriority w:val="0"/>
    <w:pPr>
      <w:framePr w:hRule="auto" w:y="852"/>
    </w:pPr>
    <w:rPr>
      <w:i w:val="0"/>
      <w:sz w:val="40"/>
    </w:rPr>
  </w:style>
  <w:style w:type="paragraph" w:customStyle="1" w:styleId="11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4">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15">
    <w:name w:val="EQ"/>
    <w:basedOn w:val="1"/>
    <w:next w:val="1"/>
    <w:qFormat/>
    <w:uiPriority w:val="0"/>
    <w:pPr>
      <w:keepLines/>
      <w:tabs>
        <w:tab w:val="center" w:pos="4536"/>
        <w:tab w:val="right" w:pos="9072"/>
      </w:tabs>
    </w:p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8">
    <w:name w:val="样式1"/>
    <w:basedOn w:val="1"/>
    <w:qFormat/>
    <w:uiPriority w:val="0"/>
  </w:style>
  <w:style w:type="paragraph" w:customStyle="1" w:styleId="119">
    <w:name w:val="B3"/>
    <w:basedOn w:val="12"/>
    <w:qFormat/>
    <w:uiPriority w:val="0"/>
  </w:style>
  <w:style w:type="character" w:customStyle="1" w:styleId="120">
    <w:name w:val="标题 1 Char"/>
    <w:link w:val="2"/>
    <w:qFormat/>
    <w:uiPriority w:val="0"/>
    <w:rPr>
      <w:rFonts w:ascii="Arial" w:hAnsi="Arial"/>
      <w:sz w:val="32"/>
      <w:lang w:val="en-GB" w:eastAsia="en-US"/>
    </w:rPr>
  </w:style>
  <w:style w:type="character" w:customStyle="1" w:styleId="121">
    <w:name w:val="标题 2 Char"/>
    <w:link w:val="3"/>
    <w:qFormat/>
    <w:uiPriority w:val="0"/>
    <w:rPr>
      <w:rFonts w:ascii="Arial" w:hAnsi="Arial"/>
      <w:sz w:val="28"/>
      <w:lang w:val="en-GB" w:eastAsia="en-US"/>
    </w:rPr>
  </w:style>
  <w:style w:type="character" w:customStyle="1" w:styleId="122">
    <w:name w:val="列表 Char"/>
    <w:link w:val="14"/>
    <w:qFormat/>
    <w:uiPriority w:val="0"/>
    <w:rPr>
      <w:rFonts w:eastAsia="宋体"/>
      <w:lang w:val="en-GB" w:eastAsia="en-US" w:bidi="ar-SA"/>
    </w:rPr>
  </w:style>
  <w:style w:type="character" w:customStyle="1" w:styleId="123">
    <w:name w:val="批注文字 Char"/>
    <w:link w:val="28"/>
    <w:qFormat/>
    <w:uiPriority w:val="0"/>
    <w:rPr>
      <w:rFonts w:eastAsia="宋体"/>
      <w:lang w:val="en-GB" w:eastAsia="en-US"/>
    </w:rPr>
  </w:style>
  <w:style w:type="character" w:customStyle="1" w:styleId="124">
    <w:name w:val="正文文本 Char"/>
    <w:link w:val="29"/>
    <w:qFormat/>
    <w:uiPriority w:val="0"/>
    <w:rPr>
      <w:lang w:val="en-GB" w:eastAsia="en-US"/>
    </w:rPr>
  </w:style>
  <w:style w:type="character" w:customStyle="1" w:styleId="125">
    <w:name w:val="页眉 Char"/>
    <w:link w:val="33"/>
    <w:qFormat/>
    <w:uiPriority w:val="99"/>
    <w:rPr>
      <w:rFonts w:ascii="Arial" w:hAnsi="Arial"/>
      <w:b/>
      <w:sz w:val="18"/>
      <w:lang w:val="en-GB" w:eastAsia="en-US" w:bidi="ar-SA"/>
    </w:rPr>
  </w:style>
  <w:style w:type="character" w:customStyle="1" w:styleId="126">
    <w:name w:val="TAL Char Char Char"/>
    <w:link w:val="52"/>
    <w:qFormat/>
    <w:uiPriority w:val="0"/>
    <w:rPr>
      <w:rFonts w:ascii="Arial" w:hAnsi="Arial"/>
      <w:sz w:val="18"/>
      <w:lang w:val="en-GB" w:eastAsia="en-US" w:bidi="ar-SA"/>
    </w:rPr>
  </w:style>
  <w:style w:type="character" w:customStyle="1" w:styleId="127">
    <w:name w:val="B1 Zchn"/>
    <w:qFormat/>
    <w:uiPriority w:val="0"/>
    <w:rPr>
      <w:rFonts w:eastAsia="MS Mincho"/>
      <w:lang w:val="en-GB" w:eastAsia="en-US"/>
    </w:rPr>
  </w:style>
  <w:style w:type="character" w:customStyle="1" w:styleId="128">
    <w:name w:val="B2 Car"/>
    <w:qFormat/>
    <w:uiPriority w:val="0"/>
    <w:rPr>
      <w:rFonts w:eastAsia="Times New Roman"/>
    </w:rPr>
  </w:style>
  <w:style w:type="character" w:customStyle="1" w:styleId="129">
    <w:name w:val="TAH Char"/>
    <w:qFormat/>
    <w:uiPriority w:val="0"/>
    <w:rPr>
      <w:rFonts w:ascii="Arial" w:hAnsi="Arial"/>
      <w:b/>
      <w:sz w:val="18"/>
    </w:rPr>
  </w:style>
  <w:style w:type="character" w:customStyle="1" w:styleId="130">
    <w:name w:val="yinbiao"/>
    <w:basedOn w:val="46"/>
    <w:qFormat/>
    <w:uiPriority w:val="0"/>
  </w:style>
  <w:style w:type="character" w:customStyle="1" w:styleId="131">
    <w:name w:val="PL Char"/>
    <w:link w:val="53"/>
    <w:qFormat/>
    <w:uiPriority w:val="0"/>
    <w:rPr>
      <w:rFonts w:ascii="Courier New" w:hAnsi="Courier New"/>
      <w:sz w:val="16"/>
      <w:lang w:val="en-GB" w:eastAsia="en-US" w:bidi="ar-SA"/>
    </w:rPr>
  </w:style>
  <w:style w:type="character" w:customStyle="1" w:styleId="132">
    <w:name w:val="msoins"/>
    <w:qFormat/>
    <w:uiPriority w:val="0"/>
  </w:style>
  <w:style w:type="character" w:customStyle="1" w:styleId="133">
    <w:name w:val="TAL Car"/>
    <w:link w:val="54"/>
    <w:qFormat/>
    <w:uiPriority w:val="0"/>
    <w:rPr>
      <w:rFonts w:ascii="Arial" w:hAnsi="Arial"/>
      <w:sz w:val="18"/>
      <w:lang w:val="en-GB" w:eastAsia="en-US" w:bidi="ar-SA"/>
    </w:rPr>
  </w:style>
  <w:style w:type="character" w:customStyle="1" w:styleId="134">
    <w:name w:val="Editor's Note Char"/>
    <w:link w:val="55"/>
    <w:qFormat/>
    <w:uiPriority w:val="0"/>
    <w:rPr>
      <w:color w:val="FF0000"/>
      <w:lang w:val="en-GB" w:eastAsia="en-US" w:bidi="ar-SA"/>
    </w:rPr>
  </w:style>
  <w:style w:type="character" w:customStyle="1" w:styleId="135">
    <w:name w:val="NO Char"/>
    <w:link w:val="56"/>
    <w:qFormat/>
    <w:uiPriority w:val="0"/>
    <w:rPr>
      <w:lang w:val="en-GB" w:eastAsia="en-US" w:bidi="ar-SA"/>
    </w:rPr>
  </w:style>
  <w:style w:type="character" w:customStyle="1" w:styleId="136">
    <w:name w:val="Comments Char"/>
    <w:link w:val="57"/>
    <w:qFormat/>
    <w:uiPriority w:val="0"/>
    <w:rPr>
      <w:rFonts w:ascii="Arial" w:hAnsi="Arial"/>
      <w:i/>
      <w:sz w:val="18"/>
      <w:szCs w:val="24"/>
      <w:lang w:val="en-GB" w:eastAsia="en-GB"/>
    </w:rPr>
  </w:style>
  <w:style w:type="character" w:customStyle="1" w:styleId="137">
    <w:name w:val="列出段落 Char"/>
    <w:link w:val="58"/>
    <w:qFormat/>
    <w:uiPriority w:val="34"/>
    <w:rPr>
      <w:rFonts w:eastAsia="宋体"/>
      <w:sz w:val="24"/>
      <w:szCs w:val="24"/>
    </w:rPr>
  </w:style>
  <w:style w:type="character" w:customStyle="1" w:styleId="138">
    <w:name w:val="TF Char"/>
    <w:link w:val="59"/>
    <w:qFormat/>
    <w:uiPriority w:val="0"/>
    <w:rPr>
      <w:rFonts w:ascii="Arial" w:hAnsi="Arial" w:eastAsia="宋体"/>
      <w:b/>
      <w:lang w:val="en-GB" w:eastAsia="en-US"/>
    </w:rPr>
  </w:style>
  <w:style w:type="character" w:customStyle="1" w:styleId="139">
    <w:name w:val="TH Char"/>
    <w:link w:val="60"/>
    <w:qFormat/>
    <w:uiPriority w:val="0"/>
    <w:rPr>
      <w:rFonts w:ascii="Arial" w:hAnsi="Arial" w:eastAsia="宋体"/>
      <w:b/>
      <w:lang w:val="en-GB" w:eastAsia="en-US" w:bidi="ar-SA"/>
    </w:rPr>
  </w:style>
  <w:style w:type="character" w:customStyle="1" w:styleId="140">
    <w:name w:val="首标题"/>
    <w:qFormat/>
    <w:uiPriority w:val="0"/>
    <w:rPr>
      <w:rFonts w:ascii="Arial" w:hAnsi="Arial" w:eastAsia="宋体"/>
      <w:sz w:val="24"/>
    </w:rPr>
  </w:style>
  <w:style w:type="character" w:customStyle="1" w:styleId="141">
    <w:name w:val="TAC Char"/>
    <w:link w:val="61"/>
    <w:qFormat/>
    <w:locked/>
    <w:uiPriority w:val="0"/>
    <w:rPr>
      <w:rFonts w:ascii="Arial" w:hAnsi="Arial" w:eastAsia="宋体"/>
      <w:sz w:val="18"/>
      <w:lang w:val="en-GB" w:eastAsia="en-US"/>
    </w:rPr>
  </w:style>
  <w:style w:type="character" w:customStyle="1" w:styleId="142">
    <w:name w:val="B4 Char"/>
    <w:link w:val="62"/>
    <w:qFormat/>
    <w:uiPriority w:val="0"/>
    <w:rPr>
      <w:lang w:val="en-GB" w:eastAsia="en-US" w:bidi="ar-SA"/>
    </w:rPr>
  </w:style>
  <w:style w:type="character" w:customStyle="1" w:styleId="143">
    <w:name w:val="ZGSM"/>
    <w:qFormat/>
    <w:uiPriority w:val="0"/>
  </w:style>
  <w:style w:type="character" w:customStyle="1" w:styleId="144">
    <w:name w:val="TAH Car"/>
    <w:link w:val="63"/>
    <w:qFormat/>
    <w:locked/>
    <w:uiPriority w:val="0"/>
    <w:rPr>
      <w:rFonts w:ascii="Arial" w:hAnsi="Arial" w:eastAsia="宋体"/>
      <w:b/>
      <w:sz w:val="18"/>
      <w:lang w:val="en-GB" w:eastAsia="en-US"/>
    </w:rPr>
  </w:style>
  <w:style w:type="character" w:customStyle="1" w:styleId="145">
    <w:name w:val="Doc-text2 Char"/>
    <w:link w:val="64"/>
    <w:qFormat/>
    <w:uiPriority w:val="0"/>
    <w:rPr>
      <w:rFonts w:ascii="Arial" w:hAnsi="Arial"/>
      <w:szCs w:val="24"/>
      <w:lang w:val="en-GB" w:eastAsia="en-GB"/>
    </w:rPr>
  </w:style>
  <w:style w:type="character" w:customStyle="1" w:styleId="146">
    <w:name w:val="样式 列表 + (西文) MS Mincho Char"/>
    <w:basedOn w:val="122"/>
    <w:link w:val="65"/>
    <w:qFormat/>
    <w:uiPriority w:val="0"/>
  </w:style>
  <w:style w:type="character" w:customStyle="1" w:styleId="147">
    <w:name w:val="NO Zchn"/>
    <w:qFormat/>
    <w:uiPriority w:val="0"/>
  </w:style>
  <w:style w:type="character" w:customStyle="1" w:styleId="148">
    <w:name w:val="B1 Char"/>
    <w:qFormat/>
    <w:uiPriority w:val="0"/>
    <w:rPr>
      <w:lang w:val="en-GB"/>
    </w:rPr>
  </w:style>
  <w:style w:type="character" w:customStyle="1" w:styleId="149">
    <w:name w:val="样式 宋体 蓝色"/>
    <w:qFormat/>
    <w:uiPriority w:val="0"/>
    <w:rPr>
      <w:rFonts w:ascii="Times New Roman" w:hAnsi="Times New Roman" w:eastAsia="宋体"/>
      <w:color w:val="0000FF"/>
    </w:rPr>
  </w:style>
  <w:style w:type="character" w:customStyle="1" w:styleId="150">
    <w:name w:val="TAL Char"/>
    <w:qFormat/>
    <w:uiPriority w:val="0"/>
    <w:rPr>
      <w:rFonts w:ascii="Arial" w:hAnsi="Arial" w:eastAsia="宋体"/>
      <w:sz w:val="18"/>
      <w:lang w:val="en-GB" w:eastAsia="en-GB"/>
    </w:rPr>
  </w:style>
  <w:style w:type="character" w:customStyle="1" w:styleId="151">
    <w:name w:val="B2 Char"/>
    <w:link w:val="66"/>
    <w:qFormat/>
    <w:uiPriority w:val="0"/>
    <w:rPr>
      <w:rFonts w:eastAsia="宋体"/>
      <w:lang w:val="en-GB" w:eastAsia="ja-JP"/>
    </w:rPr>
  </w:style>
  <w:style w:type="character" w:customStyle="1" w:styleId="152">
    <w:name w:val="B1 Char1"/>
    <w:link w:val="67"/>
    <w:qFormat/>
    <w:uiPriority w:val="0"/>
    <w:rPr>
      <w:rFonts w:eastAsia="MS Mincho"/>
      <w:lang w:val="en-GB" w:eastAsia="ja-JP" w:bidi="ar-SA"/>
    </w:rPr>
  </w:style>
  <w:style w:type="table" w:customStyle="1" w:styleId="153">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4">
    <w:name w:val="B6"/>
    <w:basedOn w:val="68"/>
    <w:qFormat/>
    <w:uiPriority w:val="0"/>
    <w:pPr>
      <w:overflowPunct w:val="0"/>
      <w:autoSpaceDE w:val="0"/>
      <w:autoSpaceDN w:val="0"/>
      <w:adjustRightInd w:val="0"/>
      <w:ind w:left="1985"/>
      <w:textAlignment w:val="baseline"/>
    </w:pPr>
    <w:rPr>
      <w:rFonts w:eastAsia="MS Mincho"/>
      <w:lang w:eastAsia="ja-JP"/>
    </w:rPr>
  </w:style>
  <w:style w:type="paragraph" w:customStyle="1" w:styleId="155">
    <w:name w:val="B7"/>
    <w:basedOn w:val="154"/>
    <w:qFormat/>
    <w:uiPriority w:val="0"/>
    <w:pPr>
      <w:ind w:left="2269"/>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5</Pages>
  <Words>2008</Words>
  <Characters>11448</Characters>
  <Lines>95</Lines>
  <Paragraphs>26</Paragraphs>
  <TotalTime>0</TotalTime>
  <ScaleCrop>false</ScaleCrop>
  <LinksUpToDate>false</LinksUpToDate>
  <CharactersWithSpaces>13430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2018-08-10T03:58:00Z</dcterms:created>
  <dc:creator>ZTE</dc:creator>
  <cp:lastModifiedBy>ZTE</cp:lastModifiedBy>
  <cp:lastPrinted>2009-04-22T16:01:00Z</cp:lastPrinted>
  <dcterms:modified xsi:type="dcterms:W3CDTF">2022-11-04T07:35:49Z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2052-11.8.2.11718</vt:lpwstr>
  </property>
  <property fmtid="{D5CDD505-2E9C-101B-9397-08002B2CF9AE}" pid="7" name="ICV">
    <vt:lpwstr>2A6F8440A450407C889F5E479BB82891</vt:lpwstr>
  </property>
</Properties>
</file>